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26061063"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355408">
        <w:rPr>
          <w:b/>
          <w:noProof/>
          <w:sz w:val="24"/>
        </w:rPr>
        <w:t>1</w:t>
      </w:r>
      <w:r w:rsidR="00827B38">
        <w:rPr>
          <w:b/>
          <w:i/>
          <w:noProof/>
          <w:sz w:val="28"/>
        </w:rPr>
        <w:tab/>
      </w:r>
      <w:r w:rsidR="003D66E1" w:rsidRPr="003D66E1">
        <w:rPr>
          <w:b/>
          <w:i/>
          <w:noProof/>
          <w:sz w:val="28"/>
        </w:rPr>
        <w:t>R2-2506</w:t>
      </w:r>
      <w:r w:rsidR="005A402C">
        <w:rPr>
          <w:b/>
          <w:i/>
          <w:noProof/>
          <w:sz w:val="28"/>
        </w:rPr>
        <w:t>411</w:t>
      </w:r>
    </w:p>
    <w:p w14:paraId="4A3E6A15" w14:textId="7BB7986E" w:rsidR="00827B38" w:rsidRDefault="00355408" w:rsidP="00827B38">
      <w:pPr>
        <w:pStyle w:val="CRCoverPage"/>
        <w:outlineLvl w:val="0"/>
        <w:rPr>
          <w:b/>
          <w:noProof/>
          <w:sz w:val="24"/>
        </w:rPr>
      </w:pPr>
      <w:r w:rsidRPr="00355408">
        <w:rPr>
          <w:b/>
          <w:noProof/>
          <w:sz w:val="24"/>
        </w:rPr>
        <w:t xml:space="preserve">Bengaluru, India, 25 </w:t>
      </w:r>
      <w:r w:rsidR="00452572">
        <w:rPr>
          <w:b/>
          <w:noProof/>
          <w:sz w:val="24"/>
        </w:rPr>
        <w:t>–</w:t>
      </w:r>
      <w:r w:rsidRPr="00355408">
        <w:rPr>
          <w:b/>
          <w:noProof/>
          <w:sz w:val="24"/>
        </w:rPr>
        <w:t xml:space="preserve"> 29</w:t>
      </w:r>
      <w:r w:rsidR="00452572">
        <w:rPr>
          <w:b/>
          <w:noProof/>
          <w:sz w:val="24"/>
        </w:rPr>
        <w:t xml:space="preserve"> </w:t>
      </w:r>
      <w:bookmarkStart w:id="10" w:name="_GoBack"/>
      <w:bookmarkEnd w:id="10"/>
      <w:r w:rsidR="00452572" w:rsidRPr="00452572">
        <w:rPr>
          <w:rFonts w:hint="eastAsia"/>
          <w:b/>
          <w:noProof/>
          <w:sz w:val="24"/>
        </w:rPr>
        <w:t>August</w:t>
      </w:r>
      <w:r w:rsidRPr="00355408">
        <w:rPr>
          <w:b/>
          <w:noProof/>
          <w:sz w:val="24"/>
        </w:rPr>
        <w:t xml:space="preserve">, </w:t>
      </w:r>
      <w:r w:rsidR="00DD33EF" w:rsidRPr="00DD33E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1C10E331"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86134">
              <w:rPr>
                <w:b/>
                <w:noProof/>
                <w:sz w:val="28"/>
              </w:rPr>
              <w:t>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594483AB" w:rsidR="00384946" w:rsidRPr="00410371" w:rsidRDefault="00E378FF" w:rsidP="006710CA">
            <w:pPr>
              <w:pStyle w:val="CRCoverPage"/>
              <w:spacing w:after="0"/>
              <w:jc w:val="center"/>
              <w:rPr>
                <w:noProof/>
              </w:rPr>
            </w:pPr>
            <w:r w:rsidRPr="00E378FF">
              <w:rPr>
                <w:b/>
                <w:sz w:val="28"/>
                <w:lang w:eastAsia="zh-CN"/>
              </w:rPr>
              <w:t>5449</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67FC63CE" w:rsidR="00384946" w:rsidRPr="00410371" w:rsidRDefault="00A07150"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038E8540" w:rsidR="00384946" w:rsidRPr="00410371" w:rsidRDefault="00384946" w:rsidP="006710CA">
            <w:pPr>
              <w:pStyle w:val="CRCoverPage"/>
              <w:spacing w:after="0"/>
              <w:jc w:val="center"/>
              <w:rPr>
                <w:noProof/>
                <w:sz w:val="28"/>
              </w:rPr>
            </w:pPr>
            <w:r w:rsidRPr="00990DE1">
              <w:rPr>
                <w:b/>
                <w:sz w:val="28"/>
              </w:rPr>
              <w:t>1</w:t>
            </w:r>
            <w:r w:rsidR="00F45B90">
              <w:rPr>
                <w:b/>
                <w:sz w:val="28"/>
              </w:rPr>
              <w:t>8</w:t>
            </w:r>
            <w:r w:rsidRPr="00990DE1">
              <w:rPr>
                <w:b/>
                <w:sz w:val="28"/>
              </w:rPr>
              <w:t>.</w:t>
            </w:r>
            <w:r w:rsidR="00F45B90">
              <w:rPr>
                <w:b/>
                <w:sz w:val="28"/>
              </w:rPr>
              <w:t>6</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14CDC72E" w:rsidR="00384946" w:rsidRDefault="00A50EF2" w:rsidP="006710CA">
            <w:pPr>
              <w:pStyle w:val="CRCoverPage"/>
              <w:spacing w:after="0"/>
              <w:ind w:left="100"/>
              <w:rPr>
                <w:noProof/>
              </w:rPr>
            </w:pPr>
            <w:r w:rsidRPr="00A50EF2">
              <w:t>Correction to multi-Rx preference reporting</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47C7C03E" w:rsidR="00384946" w:rsidRDefault="00337754" w:rsidP="006710CA">
            <w:pPr>
              <w:pStyle w:val="CRCoverPage"/>
              <w:spacing w:after="0"/>
              <w:ind w:left="100"/>
              <w:rPr>
                <w:noProof/>
              </w:rPr>
            </w:pPr>
            <w:r>
              <w:rPr>
                <w:noProof/>
              </w:rPr>
              <w:t>Huawei, HiSilicon</w:t>
            </w:r>
            <w:r w:rsidR="00FE3E3B">
              <w:rPr>
                <w:noProof/>
              </w:rPr>
              <w:t>, Apple</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5724D5E9" w:rsidR="00384946" w:rsidRDefault="00337754" w:rsidP="006710CA">
            <w:pPr>
              <w:pStyle w:val="CRCoverPage"/>
              <w:spacing w:after="0"/>
              <w:ind w:left="100"/>
              <w:rPr>
                <w:noProof/>
              </w:rPr>
            </w:pPr>
            <w:r w:rsidRPr="00A50EF2">
              <w:rPr>
                <w:noProof/>
              </w:rPr>
              <w:t>NR_FR2_multiRX_DL-Core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7DA5D2A1"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337754">
              <w:rPr>
                <w:noProof/>
              </w:rPr>
              <w:t>8</w:t>
            </w:r>
            <w:r w:rsidRPr="00036CA2">
              <w:rPr>
                <w:noProof/>
              </w:rPr>
              <w:t>-</w:t>
            </w:r>
            <w:r w:rsidR="00A07150">
              <w:rPr>
                <w:noProof/>
              </w:rPr>
              <w:t>25</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FFF9251" w:rsidR="00384946" w:rsidRDefault="00337754"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6377A218" w:rsidR="00384946" w:rsidRDefault="00384946" w:rsidP="006710CA">
            <w:pPr>
              <w:pStyle w:val="CRCoverPage"/>
              <w:spacing w:after="0"/>
              <w:ind w:left="100"/>
              <w:rPr>
                <w:noProof/>
              </w:rPr>
            </w:pPr>
            <w:r w:rsidRPr="00036CA2">
              <w:rPr>
                <w:noProof/>
              </w:rPr>
              <w:t>Rel-1</w:t>
            </w:r>
            <w:r w:rsidR="00AB1705">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05E3E" w14:textId="7B6E050B" w:rsidR="003926C8" w:rsidRDefault="003926C8" w:rsidP="003926C8">
            <w:pPr>
              <w:pStyle w:val="CRCoverPage"/>
              <w:spacing w:after="0"/>
              <w:ind w:left="100"/>
              <w:rPr>
                <w:noProof/>
              </w:rPr>
            </w:pPr>
            <w:r>
              <w:rPr>
                <w:noProof/>
              </w:rPr>
              <w:t>In TS 38.331, RAN2 specifies UE behaivor related to UAI configuration release during RRC Reestablishment</w:t>
            </w:r>
            <w:r w:rsidR="00B4582F">
              <w:rPr>
                <w:noProof/>
              </w:rPr>
              <w:t>:</w:t>
            </w:r>
          </w:p>
          <w:p w14:paraId="46C463CB" w14:textId="6A0AA1D7" w:rsidR="00B4582F" w:rsidRDefault="00B4582F" w:rsidP="003926C8">
            <w:pPr>
              <w:pStyle w:val="CRCoverPage"/>
              <w:spacing w:after="0"/>
              <w:ind w:left="100"/>
              <w:rPr>
                <w:noProof/>
              </w:rPr>
            </w:pPr>
          </w:p>
          <w:p w14:paraId="34EFB7B5" w14:textId="2EB22D96" w:rsidR="00B4582F" w:rsidRDefault="00B4582F" w:rsidP="003926C8">
            <w:pPr>
              <w:pStyle w:val="CRCoverPage"/>
              <w:spacing w:after="0"/>
              <w:ind w:left="100"/>
              <w:rPr>
                <w:noProof/>
              </w:rPr>
            </w:pPr>
            <w:r>
              <w:rPr>
                <w:noProof/>
              </w:rPr>
              <w:t>5.</w:t>
            </w:r>
            <w:r w:rsidR="00C104CB">
              <w:rPr>
                <w:noProof/>
              </w:rPr>
              <w:t>3</w:t>
            </w:r>
            <w:r>
              <w:rPr>
                <w:noProof/>
              </w:rPr>
              <w:t xml:space="preserve">.7.2 captures the case where neither </w:t>
            </w:r>
            <w:r w:rsidRPr="00B4582F">
              <w:rPr>
                <w:i/>
                <w:noProof/>
              </w:rPr>
              <w:t>attemptCondReconfig</w:t>
            </w:r>
            <w:r w:rsidRPr="00B4582F">
              <w:rPr>
                <w:noProof/>
              </w:rPr>
              <w:t xml:space="preserve"> </w:t>
            </w:r>
            <w:r>
              <w:rPr>
                <w:noProof/>
              </w:rPr>
              <w:t xml:space="preserve">nor </w:t>
            </w:r>
            <w:r w:rsidRPr="00B4582F">
              <w:rPr>
                <w:i/>
                <w:noProof/>
              </w:rPr>
              <w:t>attemptLTM-Switch</w:t>
            </w:r>
            <w:r>
              <w:rPr>
                <w:noProof/>
              </w:rPr>
              <w:t xml:space="preserve"> is configured:</w:t>
            </w:r>
          </w:p>
          <w:p w14:paraId="72CEF26D" w14:textId="51A58906" w:rsidR="00B4582F" w:rsidRDefault="00B4582F" w:rsidP="003926C8">
            <w:pPr>
              <w:pStyle w:val="CRCoverPage"/>
              <w:spacing w:after="0"/>
              <w:ind w:left="100"/>
              <w:rPr>
                <w:noProof/>
              </w:rPr>
            </w:pPr>
          </w:p>
          <w:p w14:paraId="58719A29" w14:textId="77777777" w:rsidR="00B4582F" w:rsidRPr="00B4582F" w:rsidRDefault="00B4582F" w:rsidP="00B4582F">
            <w:pPr>
              <w:ind w:left="568" w:hanging="284"/>
              <w:rPr>
                <w:iCs/>
                <w:lang w:eastAsia="zh-CN"/>
              </w:rPr>
            </w:pPr>
            <w:r w:rsidRPr="00B4582F">
              <w:rPr>
                <w:lang w:eastAsia="zh-CN"/>
              </w:rPr>
              <w:t>1&gt;</w:t>
            </w:r>
            <w:r w:rsidRPr="00B4582F">
              <w:rPr>
                <w:lang w:eastAsia="zh-CN"/>
              </w:rPr>
              <w:tab/>
              <w:t xml:space="preserve">if UE is not configured with </w:t>
            </w:r>
            <w:proofErr w:type="spellStart"/>
            <w:r w:rsidRPr="00B4582F">
              <w:rPr>
                <w:i/>
                <w:lang w:eastAsia="zh-CN"/>
              </w:rPr>
              <w:t>attemptCondReconfig</w:t>
            </w:r>
            <w:proofErr w:type="spellEnd"/>
            <w:r w:rsidRPr="00B4582F">
              <w:rPr>
                <w:iCs/>
                <w:lang w:eastAsia="zh-CN"/>
              </w:rPr>
              <w:t>;</w:t>
            </w:r>
            <w:r w:rsidRPr="00B4582F">
              <w:rPr>
                <w:i/>
                <w:lang w:eastAsia="zh-CN"/>
              </w:rPr>
              <w:t xml:space="preserve"> </w:t>
            </w:r>
            <w:r w:rsidRPr="00B4582F">
              <w:rPr>
                <w:iCs/>
                <w:lang w:eastAsia="zh-CN"/>
              </w:rPr>
              <w:t>and</w:t>
            </w:r>
          </w:p>
          <w:p w14:paraId="1933EF03" w14:textId="77777777" w:rsidR="00B4582F" w:rsidRPr="00B4582F" w:rsidRDefault="00B4582F" w:rsidP="00B4582F">
            <w:pPr>
              <w:ind w:left="568" w:hanging="284"/>
              <w:rPr>
                <w:lang w:eastAsia="zh-CN"/>
              </w:rPr>
            </w:pPr>
            <w:r w:rsidRPr="00B4582F">
              <w:rPr>
                <w:iCs/>
                <w:lang w:eastAsia="zh-CN"/>
              </w:rPr>
              <w:t>1&gt;</w:t>
            </w:r>
            <w:r w:rsidRPr="00B4582F">
              <w:rPr>
                <w:iCs/>
                <w:lang w:eastAsia="zh-CN"/>
              </w:rPr>
              <w:tab/>
              <w:t xml:space="preserve">if UE is not configured with </w:t>
            </w:r>
            <w:proofErr w:type="spellStart"/>
            <w:r w:rsidRPr="00B4582F">
              <w:rPr>
                <w:i/>
                <w:lang w:eastAsia="zh-CN"/>
              </w:rPr>
              <w:t>attemptLTM</w:t>
            </w:r>
            <w:proofErr w:type="spellEnd"/>
            <w:r w:rsidRPr="00B4582F">
              <w:rPr>
                <w:i/>
                <w:lang w:eastAsia="zh-CN"/>
              </w:rPr>
              <w:t>-Switch</w:t>
            </w:r>
            <w:r w:rsidRPr="00B4582F">
              <w:rPr>
                <w:lang w:eastAsia="zh-CN"/>
              </w:rPr>
              <w:t>:</w:t>
            </w:r>
          </w:p>
          <w:p w14:paraId="786510F1" w14:textId="77777777" w:rsidR="00B4582F" w:rsidRPr="00B4582F" w:rsidRDefault="00B4582F" w:rsidP="00B4582F">
            <w:pPr>
              <w:ind w:left="851" w:hanging="284"/>
              <w:rPr>
                <w:lang w:eastAsia="zh-CN"/>
              </w:rPr>
            </w:pPr>
            <w:r w:rsidRPr="00B4582F">
              <w:rPr>
                <w:lang w:eastAsia="zh-CN"/>
              </w:rPr>
              <w:t>2&gt;</w:t>
            </w:r>
            <w:r w:rsidRPr="00B4582F">
              <w:rPr>
                <w:lang w:eastAsia="zh-CN"/>
              </w:rPr>
              <w:tab/>
              <w:t>reset MAC;</w:t>
            </w:r>
          </w:p>
          <w:p w14:paraId="5847D8FF" w14:textId="59F5636A" w:rsidR="00B4582F" w:rsidRDefault="00B4582F" w:rsidP="00B4582F">
            <w:pPr>
              <w:ind w:left="851" w:hanging="284"/>
              <w:rPr>
                <w:lang w:eastAsia="zh-CN"/>
              </w:rPr>
            </w:pPr>
            <w:r w:rsidRPr="00B4582F">
              <w:rPr>
                <w:lang w:eastAsia="zh-CN"/>
              </w:rPr>
              <w:t>2&gt;</w:t>
            </w:r>
            <w:r w:rsidRPr="00B4582F">
              <w:rPr>
                <w:lang w:eastAsia="zh-CN"/>
              </w:rPr>
              <w:tab/>
              <w:t xml:space="preserve">release </w:t>
            </w:r>
            <w:proofErr w:type="spellStart"/>
            <w:r w:rsidRPr="00B4582F">
              <w:rPr>
                <w:i/>
                <w:lang w:eastAsia="zh-CN"/>
              </w:rPr>
              <w:t>spCellConfig</w:t>
            </w:r>
            <w:proofErr w:type="spellEnd"/>
            <w:r w:rsidRPr="00B4582F">
              <w:rPr>
                <w:lang w:eastAsia="zh-CN"/>
              </w:rPr>
              <w:t>, if configured;</w:t>
            </w:r>
          </w:p>
          <w:p w14:paraId="35F3B1D9" w14:textId="1F907D05" w:rsidR="00B4582F" w:rsidRPr="00B4582F" w:rsidRDefault="00B4582F" w:rsidP="00B4582F">
            <w:pPr>
              <w:ind w:left="851" w:hanging="284"/>
              <w:rPr>
                <w:lang w:eastAsia="zh-CN"/>
              </w:rPr>
            </w:pPr>
            <w:r>
              <w:rPr>
                <w:lang w:eastAsia="zh-CN"/>
              </w:rPr>
              <w:t>…</w:t>
            </w:r>
          </w:p>
          <w:p w14:paraId="23A3157E" w14:textId="77777777" w:rsidR="00B4582F" w:rsidRPr="00EE6E73" w:rsidRDefault="00B4582F" w:rsidP="00B4582F">
            <w:pPr>
              <w:pStyle w:val="B2"/>
            </w:pPr>
            <w:r w:rsidRPr="00EE6E73">
              <w:t>2&gt;</w:t>
            </w:r>
            <w:r w:rsidRPr="00EE6E73">
              <w:tab/>
              <w:t xml:space="preserve">release </w:t>
            </w:r>
            <w:proofErr w:type="spellStart"/>
            <w:r w:rsidRPr="00EE6E73">
              <w:rPr>
                <w:i/>
                <w:iCs/>
              </w:rPr>
              <w:t>delayBudgetReportingConfig</w:t>
            </w:r>
            <w:proofErr w:type="spellEnd"/>
            <w:r w:rsidRPr="00EE6E73">
              <w:t>, if configured</w:t>
            </w:r>
            <w:r w:rsidRPr="00EE6E73">
              <w:rPr>
                <w:rFonts w:eastAsia="宋体"/>
              </w:rPr>
              <w:t xml:space="preserve"> and </w:t>
            </w:r>
            <w:r w:rsidRPr="00EE6E73">
              <w:t>stop timer T342, if running;</w:t>
            </w:r>
          </w:p>
          <w:p w14:paraId="427C4EAD" w14:textId="77777777" w:rsidR="00B4582F" w:rsidRPr="00EE6E73" w:rsidRDefault="00B4582F" w:rsidP="00B4582F">
            <w:pPr>
              <w:pStyle w:val="B2"/>
            </w:pPr>
            <w:r w:rsidRPr="00EE6E73">
              <w:t>2&gt;</w:t>
            </w:r>
            <w:r w:rsidRPr="00EE6E73">
              <w:tab/>
              <w:t xml:space="preserve">release </w:t>
            </w:r>
            <w:proofErr w:type="spellStart"/>
            <w:r w:rsidRPr="00EE6E73">
              <w:rPr>
                <w:i/>
                <w:iCs/>
              </w:rPr>
              <w:t>overheatingAssistanceConfig</w:t>
            </w:r>
            <w:proofErr w:type="spellEnd"/>
            <w:r w:rsidRPr="00EE6E73">
              <w:t>, if configured</w:t>
            </w:r>
            <w:r w:rsidRPr="00EE6E73">
              <w:rPr>
                <w:rFonts w:eastAsia="宋体"/>
              </w:rPr>
              <w:t xml:space="preserve"> and </w:t>
            </w:r>
            <w:r w:rsidRPr="00EE6E73">
              <w:t>stop timer T345, if running;</w:t>
            </w:r>
          </w:p>
          <w:p w14:paraId="3B50EA59" w14:textId="48C96925" w:rsidR="00B4582F" w:rsidRDefault="00B4582F" w:rsidP="00B4582F">
            <w:pPr>
              <w:pStyle w:val="CRCoverPage"/>
              <w:spacing w:after="0"/>
              <w:ind w:left="100"/>
              <w:rPr>
                <w:noProof/>
              </w:rPr>
            </w:pPr>
            <w:r>
              <w:rPr>
                <w:noProof/>
              </w:rPr>
              <w:t>5.</w:t>
            </w:r>
            <w:r w:rsidR="00C104CB">
              <w:rPr>
                <w:noProof/>
              </w:rPr>
              <w:t>3</w:t>
            </w:r>
            <w:r>
              <w:rPr>
                <w:noProof/>
              </w:rPr>
              <w:t xml:space="preserve">.7.3 captures the case where </w:t>
            </w:r>
            <w:r w:rsidRPr="00B4582F">
              <w:rPr>
                <w:i/>
                <w:noProof/>
              </w:rPr>
              <w:t>attemptCondReconfig</w:t>
            </w:r>
            <w:r w:rsidRPr="00B4582F">
              <w:rPr>
                <w:noProof/>
              </w:rPr>
              <w:t xml:space="preserve"> </w:t>
            </w:r>
            <w:r>
              <w:rPr>
                <w:noProof/>
              </w:rPr>
              <w:t xml:space="preserve">or </w:t>
            </w:r>
            <w:r w:rsidRPr="00B4582F">
              <w:rPr>
                <w:i/>
                <w:noProof/>
              </w:rPr>
              <w:t>attemptLTM-Switch</w:t>
            </w:r>
            <w:r>
              <w:rPr>
                <w:noProof/>
              </w:rPr>
              <w:t xml:space="preserve"> is configured and the select cell is not CHO/LTM candidate cell:</w:t>
            </w:r>
          </w:p>
          <w:p w14:paraId="56868CA9" w14:textId="02CF154D" w:rsidR="00B4582F" w:rsidRDefault="00B4582F" w:rsidP="003926C8">
            <w:pPr>
              <w:pStyle w:val="CRCoverPage"/>
              <w:spacing w:after="0"/>
              <w:ind w:left="100"/>
              <w:rPr>
                <w:noProof/>
              </w:rPr>
            </w:pPr>
          </w:p>
          <w:p w14:paraId="7EABB7D5" w14:textId="77777777" w:rsidR="00B4582F" w:rsidRPr="00EE6E73" w:rsidRDefault="00B4582F" w:rsidP="00B4582F">
            <w:pPr>
              <w:pStyle w:val="B1"/>
            </w:pPr>
            <w:r w:rsidRPr="00EE6E73">
              <w:t>1&gt;</w:t>
            </w:r>
            <w:r w:rsidRPr="00EE6E73">
              <w:tab/>
              <w:t>else:</w:t>
            </w:r>
          </w:p>
          <w:p w14:paraId="1CB853DA" w14:textId="77777777" w:rsidR="00B4582F" w:rsidRPr="00EE6E73" w:rsidRDefault="00B4582F" w:rsidP="00B4582F">
            <w:pPr>
              <w:pStyle w:val="B2"/>
              <w:rPr>
                <w:iCs/>
              </w:rPr>
            </w:pPr>
            <w:r w:rsidRPr="00EE6E73">
              <w:t>2&gt;</w:t>
            </w:r>
            <w:r w:rsidRPr="00EE6E73">
              <w:tab/>
              <w:t xml:space="preserve">if UE is configured with </w:t>
            </w:r>
            <w:proofErr w:type="spellStart"/>
            <w:r w:rsidRPr="00EE6E73">
              <w:rPr>
                <w:i/>
              </w:rPr>
              <w:t>attemptCondReconfig</w:t>
            </w:r>
            <w:proofErr w:type="spellEnd"/>
            <w:r w:rsidRPr="00EE6E73">
              <w:rPr>
                <w:iCs/>
              </w:rPr>
              <w:t>;</w:t>
            </w:r>
            <w:r w:rsidRPr="00EE6E73">
              <w:rPr>
                <w:i/>
              </w:rPr>
              <w:t xml:space="preserve"> </w:t>
            </w:r>
            <w:r w:rsidRPr="00EE6E73">
              <w:rPr>
                <w:iCs/>
              </w:rPr>
              <w:t>or</w:t>
            </w:r>
          </w:p>
          <w:p w14:paraId="66759435" w14:textId="77777777" w:rsidR="00B4582F" w:rsidRPr="00EE6E73" w:rsidRDefault="00B4582F" w:rsidP="00B4582F">
            <w:pPr>
              <w:pStyle w:val="B2"/>
            </w:pPr>
            <w:r w:rsidRPr="00EE6E73">
              <w:rPr>
                <w:iCs/>
              </w:rPr>
              <w:t>2&gt;</w:t>
            </w:r>
            <w:r w:rsidRPr="00EE6E73">
              <w:rPr>
                <w:iCs/>
              </w:rPr>
              <w:tab/>
              <w:t xml:space="preserve">if UE is configured with </w:t>
            </w:r>
            <w:proofErr w:type="spellStart"/>
            <w:r w:rsidRPr="00EE6E73">
              <w:rPr>
                <w:i/>
              </w:rPr>
              <w:t>attemptLTM</w:t>
            </w:r>
            <w:proofErr w:type="spellEnd"/>
            <w:r w:rsidRPr="00EE6E73">
              <w:rPr>
                <w:i/>
              </w:rPr>
              <w:t>-Switch</w:t>
            </w:r>
            <w:r w:rsidRPr="00EE6E73">
              <w:t>:</w:t>
            </w:r>
          </w:p>
          <w:p w14:paraId="47C39011" w14:textId="77777777" w:rsidR="00B4582F" w:rsidRPr="00EE6E73" w:rsidRDefault="00B4582F" w:rsidP="00B4582F">
            <w:pPr>
              <w:pStyle w:val="B3"/>
            </w:pPr>
            <w:r w:rsidRPr="00EE6E73">
              <w:t>3&gt;</w:t>
            </w:r>
            <w:r w:rsidRPr="00EE6E73">
              <w:tab/>
              <w:t>reset MAC;</w:t>
            </w:r>
          </w:p>
          <w:p w14:paraId="347ABBB6" w14:textId="77777777" w:rsidR="00B4582F" w:rsidRPr="00EE6E73" w:rsidRDefault="00B4582F" w:rsidP="00B4582F">
            <w:pPr>
              <w:pStyle w:val="B3"/>
            </w:pPr>
            <w:r w:rsidRPr="00EE6E73">
              <w:lastRenderedPageBreak/>
              <w:t>3&gt;</w:t>
            </w:r>
            <w:r w:rsidRPr="00EE6E73">
              <w:tab/>
              <w:t xml:space="preserve">release </w:t>
            </w:r>
            <w:proofErr w:type="spellStart"/>
            <w:r w:rsidRPr="00EE6E73">
              <w:rPr>
                <w:i/>
              </w:rPr>
              <w:t>spCellConfig</w:t>
            </w:r>
            <w:proofErr w:type="spellEnd"/>
            <w:r w:rsidRPr="00EE6E73">
              <w:t>, if configured;</w:t>
            </w:r>
          </w:p>
          <w:p w14:paraId="637FFF4B" w14:textId="77777777" w:rsidR="00B4582F" w:rsidRPr="00EE6E73" w:rsidRDefault="00B4582F" w:rsidP="00B4582F">
            <w:pPr>
              <w:pStyle w:val="B3"/>
            </w:pPr>
            <w:r w:rsidRPr="00EE6E73">
              <w:t>3&gt;</w:t>
            </w:r>
            <w:r w:rsidRPr="00EE6E73">
              <w:tab/>
              <w:t xml:space="preserve">release the MCG </w:t>
            </w:r>
            <w:proofErr w:type="spellStart"/>
            <w:r w:rsidRPr="00EE6E73">
              <w:t>SCell</w:t>
            </w:r>
            <w:proofErr w:type="spellEnd"/>
            <w:r w:rsidRPr="00EE6E73">
              <w:t>(s), if configured;</w:t>
            </w:r>
          </w:p>
          <w:p w14:paraId="4071D9B5" w14:textId="77777777" w:rsidR="00B4582F" w:rsidRPr="00EE6E73" w:rsidRDefault="00B4582F" w:rsidP="00B4582F">
            <w:pPr>
              <w:pStyle w:val="B3"/>
            </w:pPr>
            <w:r w:rsidRPr="00EE6E73">
              <w:t>3&gt;</w:t>
            </w:r>
            <w:r w:rsidRPr="00EE6E73">
              <w:tab/>
              <w:t xml:space="preserve">release </w:t>
            </w:r>
            <w:proofErr w:type="spellStart"/>
            <w:r w:rsidRPr="00EE6E73">
              <w:rPr>
                <w:i/>
                <w:iCs/>
              </w:rPr>
              <w:t>delayBudgetReportingConfig</w:t>
            </w:r>
            <w:proofErr w:type="spellEnd"/>
            <w:r w:rsidRPr="00EE6E73">
              <w:t>, if configured</w:t>
            </w:r>
            <w:r w:rsidRPr="00EE6E73">
              <w:rPr>
                <w:rFonts w:eastAsia="宋体"/>
              </w:rPr>
              <w:t xml:space="preserve"> and </w:t>
            </w:r>
            <w:r w:rsidRPr="00EE6E73">
              <w:t>stop timer T342, if running;</w:t>
            </w:r>
          </w:p>
          <w:p w14:paraId="6AB9B916" w14:textId="77777777" w:rsidR="00B4582F" w:rsidRPr="00EE6E73" w:rsidRDefault="00B4582F" w:rsidP="00B4582F">
            <w:pPr>
              <w:pStyle w:val="B3"/>
            </w:pPr>
            <w:r w:rsidRPr="00EE6E73">
              <w:t>3&gt;</w:t>
            </w:r>
            <w:r w:rsidRPr="00EE6E73">
              <w:tab/>
              <w:t xml:space="preserve">release </w:t>
            </w:r>
            <w:proofErr w:type="spellStart"/>
            <w:r w:rsidRPr="00EE6E73">
              <w:rPr>
                <w:i/>
                <w:iCs/>
              </w:rPr>
              <w:t>overheatingAssistanceConfig</w:t>
            </w:r>
            <w:proofErr w:type="spellEnd"/>
            <w:r w:rsidRPr="00EE6E73">
              <w:t xml:space="preserve"> , if configured</w:t>
            </w:r>
            <w:r w:rsidRPr="00EE6E73">
              <w:rPr>
                <w:rFonts w:eastAsia="宋体"/>
              </w:rPr>
              <w:t xml:space="preserve"> and </w:t>
            </w:r>
            <w:r w:rsidRPr="00EE6E73">
              <w:t>stop timer T34</w:t>
            </w:r>
            <w:r w:rsidRPr="00EE6E73">
              <w:rPr>
                <w:rFonts w:eastAsia="宋体"/>
              </w:rPr>
              <w:t>5</w:t>
            </w:r>
            <w:r w:rsidRPr="00EE6E73">
              <w:t>, if running;</w:t>
            </w:r>
          </w:p>
          <w:p w14:paraId="281AC1FB" w14:textId="77777777" w:rsidR="003926C8" w:rsidRDefault="003926C8" w:rsidP="003926C8">
            <w:pPr>
              <w:pStyle w:val="CRCoverPage"/>
              <w:spacing w:after="0"/>
              <w:ind w:left="100"/>
              <w:rPr>
                <w:noProof/>
              </w:rPr>
            </w:pPr>
          </w:p>
          <w:p w14:paraId="7BDF7DCF" w14:textId="77777777" w:rsidR="00B4582F" w:rsidRDefault="003926C8" w:rsidP="003926C8">
            <w:pPr>
              <w:pStyle w:val="CRCoverPage"/>
              <w:spacing w:after="0"/>
              <w:ind w:left="100"/>
              <w:rPr>
                <w:noProof/>
              </w:rPr>
            </w:pPr>
            <w:r>
              <w:rPr>
                <w:noProof/>
              </w:rPr>
              <w:t xml:space="preserve">In RAN2#124, RAN2 introduced </w:t>
            </w:r>
            <w:r w:rsidR="00B4582F">
              <w:rPr>
                <w:noProof/>
              </w:rPr>
              <w:t xml:space="preserve">the UE assistance information of multi-Rx preference reporting (agreed 38.331 CR in </w:t>
            </w:r>
            <w:r w:rsidR="00B4582F" w:rsidRPr="00B4582F">
              <w:rPr>
                <w:noProof/>
              </w:rPr>
              <w:t>R2-2313952</w:t>
            </w:r>
            <w:r w:rsidR="00B4582F">
              <w:rPr>
                <w:noProof/>
              </w:rPr>
              <w:t xml:space="preserve">). </w:t>
            </w:r>
          </w:p>
          <w:p w14:paraId="04EE15F3" w14:textId="77777777" w:rsidR="00B4582F" w:rsidRDefault="00B4582F" w:rsidP="003926C8">
            <w:pPr>
              <w:pStyle w:val="CRCoverPage"/>
              <w:spacing w:after="0"/>
              <w:ind w:left="100"/>
              <w:rPr>
                <w:noProof/>
              </w:rPr>
            </w:pPr>
          </w:p>
          <w:p w14:paraId="2C798088" w14:textId="144DAF79" w:rsidR="003926C8" w:rsidRDefault="00DD59CC" w:rsidP="003926C8">
            <w:pPr>
              <w:pStyle w:val="CRCoverPage"/>
              <w:spacing w:after="0"/>
              <w:ind w:left="100"/>
              <w:rPr>
                <w:noProof/>
              </w:rPr>
            </w:pPr>
            <w:r>
              <w:rPr>
                <w:noProof/>
              </w:rPr>
              <w:t>Similar</w:t>
            </w:r>
            <w:r w:rsidR="00B4582F">
              <w:rPr>
                <w:noProof/>
              </w:rPr>
              <w:t xml:space="preserve"> to other UE assistance information, the release of multi-Rx preference configuration should be captured in both 5.2.7.2 and 5.2.7.3. However, the UE release behaivor is missing in 5.2.7.3.</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4FBDBB68" w:rsidR="009C1712" w:rsidRDefault="009C1712" w:rsidP="009C1712">
            <w:pPr>
              <w:pStyle w:val="CRCoverPage"/>
              <w:spacing w:after="0"/>
              <w:rPr>
                <w:rFonts w:eastAsia="等线"/>
                <w:noProof/>
                <w:lang w:eastAsia="zh-CN"/>
              </w:rPr>
            </w:pPr>
            <w:r w:rsidRPr="0063216A">
              <w:rPr>
                <w:rFonts w:eastAsia="等线"/>
                <w:noProof/>
                <w:lang w:eastAsia="zh-CN"/>
              </w:rPr>
              <w:t>NR SA</w:t>
            </w:r>
            <w:r w:rsidR="00B4582F">
              <w:rPr>
                <w:rFonts w:eastAsia="等线"/>
                <w:noProof/>
                <w:lang w:eastAsia="zh-CN"/>
              </w:rPr>
              <w:t>, (NG</w:t>
            </w:r>
            <w:r w:rsidR="00B4582F">
              <w:rPr>
                <w:rFonts w:eastAsia="等线" w:hint="eastAsia"/>
                <w:noProof/>
                <w:lang w:eastAsia="zh-CN"/>
              </w:rPr>
              <w:t>)E</w:t>
            </w:r>
            <w:r w:rsidR="00B4582F">
              <w:rPr>
                <w:rFonts w:eastAsia="等线"/>
                <w:noProof/>
                <w:lang w:eastAsia="zh-CN"/>
              </w:rPr>
              <w:t>N-DC, NE-DC, NR-DC</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4D351A24" w:rsidR="00384946" w:rsidRDefault="00B4582F" w:rsidP="006710CA">
            <w:pPr>
              <w:spacing w:after="0" w:line="259" w:lineRule="auto"/>
              <w:rPr>
                <w:rFonts w:ascii="Arial" w:hAnsi="Arial" w:cs="Arial"/>
                <w:lang w:eastAsia="zh-CN"/>
              </w:rPr>
            </w:pPr>
            <w:r>
              <w:rPr>
                <w:rFonts w:ascii="Arial" w:hAnsi="Arial" w:cs="Arial"/>
                <w:lang w:eastAsia="zh-CN"/>
              </w:rPr>
              <w:t>Multi-Rx preference reporting</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DA04488" w14:textId="53AD5B47" w:rsidR="00384946" w:rsidRPr="00B4582F" w:rsidRDefault="00384946" w:rsidP="00B4582F">
            <w:pPr>
              <w:spacing w:before="20" w:after="80"/>
              <w:rPr>
                <w:rFonts w:ascii="Arial" w:hAnsi="Arial"/>
                <w:noProof/>
              </w:rPr>
            </w:pPr>
            <w:r w:rsidRPr="00580A9A">
              <w:rPr>
                <w:rFonts w:ascii="Arial" w:hAnsi="Arial"/>
                <w:noProof/>
              </w:rPr>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 xml:space="preserve">is not, </w:t>
            </w:r>
            <w:r w:rsidR="00B4582F">
              <w:rPr>
                <w:rFonts w:ascii="Arial" w:hAnsi="Arial"/>
                <w:noProof/>
              </w:rPr>
              <w:t xml:space="preserve">or vice versa, </w:t>
            </w:r>
            <w:r>
              <w:rPr>
                <w:rFonts w:ascii="Arial" w:hAnsi="Arial"/>
                <w:noProof/>
              </w:rPr>
              <w:t>there is no inter-operability issue</w:t>
            </w:r>
            <w:r w:rsidRPr="00580A9A">
              <w:rPr>
                <w:rFonts w:ascii="Arial" w:hAnsi="Arial"/>
                <w:noProof/>
              </w:rPr>
              <w:t>.</w:t>
            </w: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1BDAF3F8" w:rsidR="00384946" w:rsidRDefault="00384946" w:rsidP="00725213">
            <w:pPr>
              <w:pStyle w:val="CRCoverPage"/>
              <w:spacing w:after="0"/>
              <w:ind w:left="100"/>
              <w:rPr>
                <w:noProof/>
              </w:rPr>
            </w:pPr>
            <w:r>
              <w:rPr>
                <w:noProof/>
              </w:rPr>
              <w:t xml:space="preserve">Clarify </w:t>
            </w:r>
            <w:r w:rsidR="000B1396">
              <w:rPr>
                <w:noProof/>
              </w:rPr>
              <w:t xml:space="preserve">that </w:t>
            </w:r>
            <w:r w:rsidR="00B4582F" w:rsidRPr="00730F75">
              <w:rPr>
                <w:i/>
                <w:noProof/>
              </w:rPr>
              <w:t>multiRx-PreferenceReportingConfigFR2</w:t>
            </w:r>
            <w:r w:rsidR="00B4582F">
              <w:rPr>
                <w:noProof/>
              </w:rPr>
              <w:t xml:space="preserve"> </w:t>
            </w:r>
            <w:r w:rsidR="00D57648">
              <w:rPr>
                <w:noProof/>
              </w:rPr>
              <w:t>is</w:t>
            </w:r>
            <w:r w:rsidR="00B4582F">
              <w:rPr>
                <w:noProof/>
              </w:rPr>
              <w:t xml:space="preserve"> release</w:t>
            </w:r>
            <w:r w:rsidR="00D57648">
              <w:rPr>
                <w:noProof/>
              </w:rPr>
              <w:t>d</w:t>
            </w:r>
            <w:r w:rsidR="00B4582F">
              <w:rPr>
                <w:noProof/>
              </w:rPr>
              <w:t xml:space="preserve"> during RRC Reestablishment when </w:t>
            </w:r>
            <w:r w:rsidR="00B4582F" w:rsidRPr="00B4582F">
              <w:rPr>
                <w:i/>
                <w:noProof/>
              </w:rPr>
              <w:t>attemptCondReconfig</w:t>
            </w:r>
            <w:r w:rsidR="00B4582F" w:rsidRPr="00B4582F">
              <w:rPr>
                <w:noProof/>
              </w:rPr>
              <w:t xml:space="preserve"> </w:t>
            </w:r>
            <w:r w:rsidR="00B4582F">
              <w:rPr>
                <w:noProof/>
              </w:rPr>
              <w:t xml:space="preserve">or </w:t>
            </w:r>
            <w:r w:rsidR="00B4582F" w:rsidRPr="00B4582F">
              <w:rPr>
                <w:i/>
                <w:noProof/>
              </w:rPr>
              <w:t>attemptLTM-Switch</w:t>
            </w:r>
            <w:r w:rsidR="00B4582F">
              <w:rPr>
                <w:noProof/>
              </w:rPr>
              <w:t xml:space="preserve"> is configured and the select cell is not CHO/LTM candidate cell</w:t>
            </w:r>
            <w:r w:rsidR="000B1396">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12AF352B" w:rsidR="00384946" w:rsidRDefault="00807199" w:rsidP="006710CA">
            <w:pPr>
              <w:pStyle w:val="CRCoverPage"/>
              <w:spacing w:after="0"/>
              <w:ind w:left="100"/>
              <w:rPr>
                <w:noProof/>
              </w:rPr>
            </w:pPr>
            <w:r>
              <w:rPr>
                <w:noProof/>
              </w:rPr>
              <w:t>The</w:t>
            </w:r>
            <w:r w:rsidR="00F8303E">
              <w:rPr>
                <w:noProof/>
              </w:rPr>
              <w:t xml:space="preserve"> UE does not </w:t>
            </w:r>
            <w:r w:rsidR="00F82171">
              <w:rPr>
                <w:noProof/>
              </w:rPr>
              <w:t>release the multi-Rx preference reporting configuration provided by the previous cell, and perform</w:t>
            </w:r>
            <w:r w:rsidR="000B334D">
              <w:rPr>
                <w:noProof/>
              </w:rPr>
              <w:t>s</w:t>
            </w:r>
            <w:r w:rsidR="00F82171">
              <w:rPr>
                <w:noProof/>
              </w:rPr>
              <w:t xml:space="preserve"> the report</w:t>
            </w:r>
            <w:r w:rsidR="008D22E1">
              <w:rPr>
                <w:noProof/>
              </w:rPr>
              <w:t>ing</w:t>
            </w:r>
            <w:r w:rsidR="00F82171">
              <w:rPr>
                <w:noProof/>
              </w:rPr>
              <w:t xml:space="preserve"> erroneously to the target cell</w:t>
            </w:r>
            <w:r w:rsidR="002466EF" w:rsidRPr="002466EF">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06277488" w:rsidR="00384946" w:rsidRDefault="00F82171" w:rsidP="006710CA">
            <w:pPr>
              <w:pStyle w:val="CRCoverPage"/>
              <w:spacing w:after="0"/>
              <w:ind w:left="100"/>
              <w:rPr>
                <w:noProof/>
              </w:rPr>
            </w:pPr>
            <w:r>
              <w:rPr>
                <w:noProof/>
              </w:rPr>
              <w:t>5</w:t>
            </w:r>
            <w:r w:rsidR="00807199">
              <w:rPr>
                <w:noProof/>
              </w:rPr>
              <w:t>.3.</w:t>
            </w:r>
            <w:r>
              <w:rPr>
                <w:noProof/>
              </w:rPr>
              <w:t>7.3</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714B60EF" w14:textId="77777777" w:rsidR="005D3560" w:rsidRPr="00EE6E73" w:rsidRDefault="005D3560" w:rsidP="005D3560">
      <w:pPr>
        <w:pStyle w:val="40"/>
      </w:pPr>
      <w:bookmarkStart w:id="12" w:name="_Toc193445564"/>
      <w:bookmarkStart w:id="13" w:name="_Toc193451369"/>
      <w:bookmarkStart w:id="14" w:name="_Toc193462634"/>
      <w:bookmarkStart w:id="15" w:name="_Toc201294921"/>
      <w:r w:rsidRPr="00EE6E73">
        <w:t>5.3.7.3</w:t>
      </w:r>
      <w:r w:rsidRPr="00EE6E73">
        <w:tab/>
        <w:t>Actions following cell selection while T311 is running</w:t>
      </w:r>
      <w:bookmarkEnd w:id="12"/>
      <w:bookmarkEnd w:id="13"/>
      <w:bookmarkEnd w:id="14"/>
      <w:bookmarkEnd w:id="15"/>
    </w:p>
    <w:p w14:paraId="73D2B465" w14:textId="77777777" w:rsidR="005D3560" w:rsidRPr="00EE6E73" w:rsidRDefault="005D3560" w:rsidP="005D3560">
      <w:r w:rsidRPr="00EE6E73">
        <w:t>Upon selecting a suitable NR cell, the UE shall:</w:t>
      </w:r>
    </w:p>
    <w:p w14:paraId="755F8564" w14:textId="77777777" w:rsidR="005D3560" w:rsidRPr="00EE6E73" w:rsidRDefault="005D3560" w:rsidP="005D3560">
      <w:pPr>
        <w:pStyle w:val="B1"/>
      </w:pPr>
      <w:r w:rsidRPr="00EE6E73">
        <w:t>1&gt;</w:t>
      </w:r>
      <w:r w:rsidRPr="00EE6E73">
        <w:tab/>
        <w:t>ensure having valid and up to date essential system information as specified in clause 5.2.2.2;</w:t>
      </w:r>
    </w:p>
    <w:p w14:paraId="6C8D5386" w14:textId="77777777" w:rsidR="005D3560" w:rsidRPr="00EE6E73" w:rsidRDefault="005D3560" w:rsidP="005D3560">
      <w:pPr>
        <w:pStyle w:val="B1"/>
      </w:pPr>
      <w:r w:rsidRPr="00EE6E73">
        <w:t>1&gt;</w:t>
      </w:r>
      <w:r w:rsidRPr="00EE6E73">
        <w:tab/>
        <w:t>stop timer T311;</w:t>
      </w:r>
    </w:p>
    <w:p w14:paraId="04CA21D0" w14:textId="77777777" w:rsidR="005D3560" w:rsidRPr="00EE6E73" w:rsidRDefault="005D3560" w:rsidP="005D3560">
      <w:pPr>
        <w:pStyle w:val="B1"/>
      </w:pPr>
      <w:r w:rsidRPr="00EE6E73">
        <w:t>1&gt;</w:t>
      </w:r>
      <w:r w:rsidRPr="00EE6E73">
        <w:tab/>
        <w:t>if T390 is running:</w:t>
      </w:r>
    </w:p>
    <w:p w14:paraId="597FCBDA" w14:textId="77777777" w:rsidR="005D3560" w:rsidRPr="00EE6E73" w:rsidRDefault="005D3560" w:rsidP="005D3560">
      <w:pPr>
        <w:pStyle w:val="B2"/>
      </w:pPr>
      <w:r w:rsidRPr="00EE6E73">
        <w:t>2&gt;</w:t>
      </w:r>
      <w:r w:rsidRPr="00EE6E73">
        <w:tab/>
        <w:t>stop timer T390 for all access categories;</w:t>
      </w:r>
    </w:p>
    <w:p w14:paraId="16BC593E" w14:textId="77777777" w:rsidR="005D3560" w:rsidRPr="00EE6E73" w:rsidRDefault="005D3560" w:rsidP="005D3560">
      <w:pPr>
        <w:pStyle w:val="B2"/>
      </w:pPr>
      <w:r w:rsidRPr="00EE6E73">
        <w:t>2&gt;</w:t>
      </w:r>
      <w:r w:rsidRPr="00EE6E73">
        <w:tab/>
        <w:t>perform the actions as specified in 5.3.14.4;</w:t>
      </w:r>
    </w:p>
    <w:p w14:paraId="52B85A57" w14:textId="77777777" w:rsidR="005D3560" w:rsidRPr="00EE6E73" w:rsidRDefault="005D3560" w:rsidP="005D3560">
      <w:pPr>
        <w:pStyle w:val="B1"/>
      </w:pPr>
      <w:r w:rsidRPr="00EE6E73">
        <w:t>1&gt;</w:t>
      </w:r>
      <w:r w:rsidRPr="00EE6E73">
        <w:tab/>
        <w:t>stop the relay (re)selection procedure, if ongoing;</w:t>
      </w:r>
    </w:p>
    <w:p w14:paraId="056EAC00" w14:textId="77777777" w:rsidR="005D3560" w:rsidRPr="00EE6E73" w:rsidRDefault="005D3560" w:rsidP="005D3560">
      <w:pPr>
        <w:pStyle w:val="B1"/>
      </w:pPr>
      <w:r w:rsidRPr="00EE6E73">
        <w:t>1&gt;</w:t>
      </w:r>
      <w:r w:rsidRPr="00EE6E73">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01C9412A" w14:textId="77777777" w:rsidR="005D3560" w:rsidRPr="00EE6E73" w:rsidRDefault="005D3560" w:rsidP="005D3560">
      <w:pPr>
        <w:pStyle w:val="B1"/>
      </w:pPr>
      <w:r w:rsidRPr="00EE6E73">
        <w:t>1&gt;</w:t>
      </w:r>
      <w:r w:rsidRPr="00EE6E73">
        <w:tab/>
        <w:t xml:space="preserve">if </w:t>
      </w:r>
      <w:proofErr w:type="spellStart"/>
      <w:r w:rsidRPr="00EE6E73">
        <w:rPr>
          <w:i/>
        </w:rPr>
        <w:t>attemptCondReconfig</w:t>
      </w:r>
      <w:proofErr w:type="spellEnd"/>
      <w:r w:rsidRPr="00EE6E73">
        <w:t xml:space="preserve"> is configured; and</w:t>
      </w:r>
    </w:p>
    <w:p w14:paraId="20D58E79" w14:textId="77777777" w:rsidR="005D3560" w:rsidRPr="00EE6E73" w:rsidRDefault="005D3560" w:rsidP="005D3560">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3BC783DD" w14:textId="77777777" w:rsidR="005D3560" w:rsidRPr="00EE6E73" w:rsidRDefault="005D3560" w:rsidP="005D3560">
      <w:pPr>
        <w:pStyle w:val="B1"/>
      </w:pPr>
      <w:r w:rsidRPr="00EE6E73">
        <w:t>1&gt;</w:t>
      </w:r>
      <w:r w:rsidRPr="00EE6E73">
        <w:tab/>
        <w:t>if the selected cell is one of the candidate cells for which the</w:t>
      </w:r>
      <w:r w:rsidRPr="00EE6E73">
        <w:rPr>
          <w:i/>
          <w:iCs/>
        </w:rPr>
        <w:t xml:space="preserve"> </w:t>
      </w:r>
      <w:proofErr w:type="spellStart"/>
      <w:r w:rsidRPr="00EE6E73">
        <w:rPr>
          <w:i/>
          <w:iCs/>
        </w:rPr>
        <w:t>reconfigurationWithSync</w:t>
      </w:r>
      <w:proofErr w:type="spellEnd"/>
      <w:r w:rsidRPr="00EE6E73">
        <w:t xml:space="preserve"> is included in the </w:t>
      </w:r>
      <w:proofErr w:type="spellStart"/>
      <w:r w:rsidRPr="00EE6E73">
        <w:rPr>
          <w:i/>
        </w:rPr>
        <w:t>masterCellGroup</w:t>
      </w:r>
      <w:proofErr w:type="spellEnd"/>
      <w:r w:rsidRPr="00EE6E73">
        <w:t xml:space="preserve"> in the MCG</w:t>
      </w:r>
      <w:r w:rsidRPr="00EE6E73">
        <w:rPr>
          <w:i/>
        </w:rPr>
        <w:t xml:space="preserve"> </w:t>
      </w:r>
      <w:proofErr w:type="spellStart"/>
      <w:r w:rsidRPr="00EE6E73">
        <w:rPr>
          <w:i/>
        </w:rPr>
        <w:t>VarConditionalReconfig</w:t>
      </w:r>
      <w:proofErr w:type="spellEnd"/>
      <w:r w:rsidRPr="00EE6E73">
        <w:t xml:space="preserve"> and the </w:t>
      </w:r>
      <w:proofErr w:type="spellStart"/>
      <w:r w:rsidRPr="00EE6E73">
        <w:rPr>
          <w:i/>
          <w:iCs/>
        </w:rPr>
        <w:t>condExecutionCondPSCell</w:t>
      </w:r>
      <w:proofErr w:type="spellEnd"/>
      <w:r w:rsidRPr="00EE6E73">
        <w:t xml:space="preserve"> is not configured for the corresponding </w:t>
      </w:r>
      <w:proofErr w:type="spellStart"/>
      <w:r w:rsidRPr="00EE6E73">
        <w:rPr>
          <w:i/>
          <w:iCs/>
        </w:rPr>
        <w:t>condReconfigId</w:t>
      </w:r>
      <w:proofErr w:type="spellEnd"/>
      <w:r w:rsidRPr="00EE6E73">
        <w:rPr>
          <w:i/>
        </w:rPr>
        <w:t xml:space="preserve"> </w:t>
      </w:r>
      <w:r w:rsidRPr="00EE6E73">
        <w:t>in the MCG</w:t>
      </w:r>
      <w:r w:rsidRPr="00EE6E73">
        <w:rPr>
          <w:i/>
        </w:rPr>
        <w:t xml:space="preserve"> </w:t>
      </w:r>
      <w:proofErr w:type="spellStart"/>
      <w:r w:rsidRPr="00EE6E73">
        <w:rPr>
          <w:i/>
        </w:rPr>
        <w:t>VarConditionalReconfig</w:t>
      </w:r>
      <w:proofErr w:type="spellEnd"/>
      <w:r w:rsidRPr="00EE6E73">
        <w:t>:</w:t>
      </w:r>
    </w:p>
    <w:p w14:paraId="701A7FD6" w14:textId="77777777" w:rsidR="005D3560" w:rsidRPr="00EE6E73" w:rsidRDefault="005D3560" w:rsidP="005D3560">
      <w:pPr>
        <w:pStyle w:val="B2"/>
      </w:pPr>
      <w:r w:rsidRPr="00EE6E73">
        <w:t>2&gt;</w:t>
      </w:r>
      <w:r w:rsidRPr="00EE6E73">
        <w:tab/>
        <w:t xml:space="preserve">if the UE supports </w:t>
      </w:r>
      <w:r w:rsidRPr="00EE6E73">
        <w:rPr>
          <w:rFonts w:eastAsia="等线"/>
        </w:rPr>
        <w:t>RLF-Report for conditional handover</w:t>
      </w:r>
      <w:r w:rsidRPr="00EE6E73">
        <w:t xml:space="preserve">, set the </w:t>
      </w:r>
      <w:proofErr w:type="spellStart"/>
      <w:r w:rsidRPr="00EE6E73">
        <w:rPr>
          <w:i/>
        </w:rPr>
        <w:t>choCellId</w:t>
      </w:r>
      <w:proofErr w:type="spellEnd"/>
      <w:r w:rsidRPr="00EE6E73">
        <w:t xml:space="preserve"> in the </w:t>
      </w:r>
      <w:proofErr w:type="spellStart"/>
      <w:r w:rsidRPr="00EE6E73">
        <w:rPr>
          <w:i/>
        </w:rPr>
        <w:t>VarRLF</w:t>
      </w:r>
      <w:proofErr w:type="spellEnd"/>
      <w:r w:rsidRPr="00EE6E73">
        <w:rPr>
          <w:i/>
        </w:rPr>
        <w:t>-Report</w:t>
      </w:r>
      <w:r w:rsidRPr="00EE6E73">
        <w:t xml:space="preserve"> to the global cell identity, if available, otherwise to the physical cell identity and carrier frequency of the selected cell;</w:t>
      </w:r>
    </w:p>
    <w:p w14:paraId="43A72AAE" w14:textId="77777777" w:rsidR="005D3560" w:rsidRPr="00EE6E73" w:rsidRDefault="005D3560" w:rsidP="005D3560">
      <w:pPr>
        <w:pStyle w:val="B2"/>
      </w:pPr>
      <w:r w:rsidRPr="00EE6E73">
        <w:t>2&gt;</w:t>
      </w:r>
      <w:r w:rsidRPr="00EE6E73">
        <w:tab/>
        <w:t xml:space="preserve">apply the stored </w:t>
      </w:r>
      <w:proofErr w:type="spellStart"/>
      <w:r w:rsidRPr="00EE6E73">
        <w:rPr>
          <w:i/>
        </w:rPr>
        <w:t>condRRCReconfig</w:t>
      </w:r>
      <w:proofErr w:type="spellEnd"/>
      <w:r w:rsidRPr="00EE6E73">
        <w:rPr>
          <w:i/>
        </w:rPr>
        <w:t xml:space="preserve"> </w:t>
      </w:r>
      <w:r w:rsidRPr="00EE6E73">
        <w:t>associated to the selected cell and perform actions as specified in 5.3.5.3;</w:t>
      </w:r>
    </w:p>
    <w:p w14:paraId="7F1D2B73" w14:textId="77777777" w:rsidR="005D3560" w:rsidRPr="00EE6E73" w:rsidRDefault="005D3560" w:rsidP="005D3560">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1D18DD9B" w14:textId="77777777" w:rsidR="005D3560" w:rsidRPr="00EE6E73" w:rsidRDefault="005D3560" w:rsidP="005D3560">
      <w:pPr>
        <w:pStyle w:val="B1"/>
      </w:pPr>
      <w:r w:rsidRPr="00EE6E73">
        <w:t>1&gt;</w:t>
      </w:r>
      <w:r w:rsidRPr="00EE6E73">
        <w:tab/>
        <w:t>if the cell selection is triggered by detecting radio link failure of the MCG or re-configuration with sync failure of the MCG for an LTM cell switch procedure triggered upon the indication by lower layers as specified in clause 5.3.5.18.6; and</w:t>
      </w:r>
    </w:p>
    <w:p w14:paraId="5DFA3C7A" w14:textId="77777777" w:rsidR="005D3560" w:rsidRPr="00EE6E73" w:rsidRDefault="005D3560" w:rsidP="005D3560">
      <w:pPr>
        <w:pStyle w:val="B1"/>
        <w:rPr>
          <w:rFonts w:eastAsiaTheme="minorEastAsia"/>
        </w:rPr>
      </w:pPr>
      <w:r w:rsidRPr="00EE6E73">
        <w:rPr>
          <w:rFonts w:eastAsiaTheme="minorEastAsia"/>
        </w:rPr>
        <w:t>1&gt;</w:t>
      </w:r>
      <w:r w:rsidRPr="00EE6E73">
        <w:rPr>
          <w:rFonts w:eastAsiaTheme="minorEastAsia"/>
        </w:rPr>
        <w:tab/>
        <w:t xml:space="preserve">if </w:t>
      </w:r>
      <w:proofErr w:type="spellStart"/>
      <w:r w:rsidRPr="00EE6E73">
        <w:rPr>
          <w:rFonts w:eastAsiaTheme="minorEastAsia"/>
          <w:i/>
          <w:iCs/>
        </w:rPr>
        <w:t>attemptLTM</w:t>
      </w:r>
      <w:proofErr w:type="spellEnd"/>
      <w:r w:rsidRPr="00EE6E73">
        <w:rPr>
          <w:rFonts w:eastAsiaTheme="minorEastAsia"/>
          <w:i/>
          <w:iCs/>
        </w:rPr>
        <w:t>-Switch</w:t>
      </w:r>
      <w:r w:rsidRPr="00EE6E73">
        <w:rPr>
          <w:rFonts w:eastAsiaTheme="minorEastAsia"/>
        </w:rPr>
        <w:t xml:space="preserve"> is configured; and</w:t>
      </w:r>
    </w:p>
    <w:p w14:paraId="63EF04DC" w14:textId="77777777" w:rsidR="005D3560" w:rsidRPr="00EE6E73" w:rsidRDefault="005D3560" w:rsidP="005D3560">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proofErr w:type="spellStart"/>
      <w:r w:rsidRPr="00EE6E73">
        <w:rPr>
          <w:rFonts w:eastAsiaTheme="minorEastAsia"/>
          <w:i/>
          <w:iCs/>
        </w:rPr>
        <w:t>ltm</w:t>
      </w:r>
      <w:proofErr w:type="spellEnd"/>
      <w:r w:rsidRPr="00EE6E73">
        <w:rPr>
          <w:rFonts w:eastAsiaTheme="minorEastAsia"/>
          <w:i/>
          <w:iCs/>
        </w:rPr>
        <w:t>-Config</w:t>
      </w:r>
      <w:r w:rsidRPr="00EE6E73">
        <w:rPr>
          <w:rFonts w:eastAsiaTheme="minorEastAsia"/>
        </w:rPr>
        <w:t xml:space="preserve"> associated with the MCG:</w:t>
      </w:r>
    </w:p>
    <w:p w14:paraId="639A6561" w14:textId="77777777" w:rsidR="005D3560" w:rsidRPr="00EE6E73" w:rsidRDefault="005D3560" w:rsidP="005D3560">
      <w:pPr>
        <w:pStyle w:val="B2"/>
      </w:pPr>
      <w:r w:rsidRPr="00EE6E73">
        <w:t>2&gt;</w:t>
      </w:r>
      <w:r w:rsidRPr="00EE6E73">
        <w:tab/>
        <w:t>perform the LTM cell switch procedure for the selected LTM candidate cell according to the actions specified in 5.3.5.18.6;</w:t>
      </w:r>
    </w:p>
    <w:p w14:paraId="353024F0" w14:textId="77777777" w:rsidR="005D3560" w:rsidRPr="00EE6E73" w:rsidRDefault="005D3560" w:rsidP="005D3560">
      <w:pPr>
        <w:pStyle w:val="NO"/>
      </w:pPr>
      <w:r w:rsidRPr="00EE6E73">
        <w:t>NOTE 2:</w:t>
      </w:r>
      <w:r w:rsidRPr="00EE6E73">
        <w:tab/>
        <w:t xml:space="preserve">In case both </w:t>
      </w:r>
      <w:proofErr w:type="spellStart"/>
      <w:r w:rsidRPr="00EE6E73">
        <w:rPr>
          <w:i/>
          <w:iCs/>
        </w:rPr>
        <w:t>attemptCondReconfig</w:t>
      </w:r>
      <w:proofErr w:type="spellEnd"/>
      <w:r w:rsidRPr="00EE6E73">
        <w:t xml:space="preserve"> and </w:t>
      </w:r>
      <w:proofErr w:type="spellStart"/>
      <w:r w:rsidRPr="00EE6E73">
        <w:rPr>
          <w:i/>
          <w:iCs/>
        </w:rPr>
        <w:t>attemptLTM</w:t>
      </w:r>
      <w:proofErr w:type="spellEnd"/>
      <w:r w:rsidRPr="00EE6E73">
        <w:rPr>
          <w:i/>
          <w:iCs/>
        </w:rPr>
        <w:t>-Switch</w:t>
      </w:r>
      <w:r w:rsidRPr="00EE6E73">
        <w:t xml:space="preserve"> are configured, it is left to the UE implementation which procedure to execute.</w:t>
      </w:r>
    </w:p>
    <w:p w14:paraId="1305D7D8" w14:textId="77777777" w:rsidR="005D3560" w:rsidRPr="00EE6E73" w:rsidRDefault="005D3560" w:rsidP="005D3560">
      <w:pPr>
        <w:pStyle w:val="B1"/>
      </w:pPr>
      <w:r w:rsidRPr="00EE6E73">
        <w:t>1&gt;</w:t>
      </w:r>
      <w:r w:rsidRPr="00EE6E73">
        <w:tab/>
        <w:t>else:</w:t>
      </w:r>
    </w:p>
    <w:p w14:paraId="623625F9" w14:textId="77777777" w:rsidR="005D3560" w:rsidRPr="00EE6E73" w:rsidRDefault="005D3560" w:rsidP="005D3560">
      <w:pPr>
        <w:pStyle w:val="B2"/>
        <w:rPr>
          <w:iCs/>
        </w:rPr>
      </w:pPr>
      <w:r w:rsidRPr="00EE6E73">
        <w:t>2&gt;</w:t>
      </w:r>
      <w:r w:rsidRPr="00EE6E73">
        <w:tab/>
        <w:t xml:space="preserve">if UE is configured with </w:t>
      </w:r>
      <w:proofErr w:type="spellStart"/>
      <w:r w:rsidRPr="00EE6E73">
        <w:rPr>
          <w:i/>
        </w:rPr>
        <w:t>attemptCondReconfig</w:t>
      </w:r>
      <w:proofErr w:type="spellEnd"/>
      <w:r w:rsidRPr="00EE6E73">
        <w:rPr>
          <w:iCs/>
        </w:rPr>
        <w:t>;</w:t>
      </w:r>
      <w:r w:rsidRPr="00EE6E73">
        <w:rPr>
          <w:i/>
        </w:rPr>
        <w:t xml:space="preserve"> </w:t>
      </w:r>
      <w:r w:rsidRPr="00EE6E73">
        <w:rPr>
          <w:iCs/>
        </w:rPr>
        <w:t>or</w:t>
      </w:r>
    </w:p>
    <w:p w14:paraId="525BBD9D" w14:textId="77777777" w:rsidR="005D3560" w:rsidRPr="00EE6E73" w:rsidRDefault="005D3560" w:rsidP="005D3560">
      <w:pPr>
        <w:pStyle w:val="B2"/>
      </w:pPr>
      <w:r w:rsidRPr="00EE6E73">
        <w:rPr>
          <w:iCs/>
        </w:rPr>
        <w:t>2&gt;</w:t>
      </w:r>
      <w:r w:rsidRPr="00EE6E73">
        <w:rPr>
          <w:iCs/>
        </w:rPr>
        <w:tab/>
        <w:t xml:space="preserve">if UE is configured with </w:t>
      </w:r>
      <w:proofErr w:type="spellStart"/>
      <w:r w:rsidRPr="00EE6E73">
        <w:rPr>
          <w:i/>
        </w:rPr>
        <w:t>attemptLTM</w:t>
      </w:r>
      <w:proofErr w:type="spellEnd"/>
      <w:r w:rsidRPr="00EE6E73">
        <w:rPr>
          <w:i/>
        </w:rPr>
        <w:t>-Switch</w:t>
      </w:r>
      <w:r w:rsidRPr="00EE6E73">
        <w:t>:</w:t>
      </w:r>
    </w:p>
    <w:p w14:paraId="2486090D" w14:textId="77777777" w:rsidR="005D3560" w:rsidRPr="00EE6E73" w:rsidRDefault="005D3560" w:rsidP="005D3560">
      <w:pPr>
        <w:pStyle w:val="B3"/>
      </w:pPr>
      <w:r w:rsidRPr="00EE6E73">
        <w:t>3&gt;</w:t>
      </w:r>
      <w:r w:rsidRPr="00EE6E73">
        <w:tab/>
        <w:t>reset MAC;</w:t>
      </w:r>
    </w:p>
    <w:p w14:paraId="45160978" w14:textId="77777777" w:rsidR="005D3560" w:rsidRPr="00EE6E73" w:rsidRDefault="005D3560" w:rsidP="005D3560">
      <w:pPr>
        <w:pStyle w:val="B3"/>
      </w:pPr>
      <w:r w:rsidRPr="00EE6E73">
        <w:t>3&gt;</w:t>
      </w:r>
      <w:r w:rsidRPr="00EE6E73">
        <w:tab/>
        <w:t xml:space="preserve">release </w:t>
      </w:r>
      <w:proofErr w:type="spellStart"/>
      <w:r w:rsidRPr="00EE6E73">
        <w:rPr>
          <w:i/>
        </w:rPr>
        <w:t>spCellConfig</w:t>
      </w:r>
      <w:proofErr w:type="spellEnd"/>
      <w:r w:rsidRPr="00EE6E73">
        <w:t>, if configured;</w:t>
      </w:r>
    </w:p>
    <w:p w14:paraId="797620F3" w14:textId="77777777" w:rsidR="005D3560" w:rsidRPr="00EE6E73" w:rsidRDefault="005D3560" w:rsidP="005D3560">
      <w:pPr>
        <w:pStyle w:val="B3"/>
      </w:pPr>
      <w:r w:rsidRPr="00EE6E73">
        <w:t>3&gt;</w:t>
      </w:r>
      <w:r w:rsidRPr="00EE6E73">
        <w:tab/>
        <w:t xml:space="preserve">release the MCG </w:t>
      </w:r>
      <w:proofErr w:type="spellStart"/>
      <w:r w:rsidRPr="00EE6E73">
        <w:t>SCell</w:t>
      </w:r>
      <w:proofErr w:type="spellEnd"/>
      <w:r w:rsidRPr="00EE6E73">
        <w:t>(s), if configured;</w:t>
      </w:r>
    </w:p>
    <w:p w14:paraId="43DAFABF" w14:textId="77777777" w:rsidR="005D3560" w:rsidRPr="00EE6E73" w:rsidRDefault="005D3560" w:rsidP="005D3560">
      <w:pPr>
        <w:pStyle w:val="B3"/>
      </w:pPr>
      <w:r w:rsidRPr="00EE6E73">
        <w:lastRenderedPageBreak/>
        <w:t>3&gt;</w:t>
      </w:r>
      <w:r w:rsidRPr="00EE6E73">
        <w:tab/>
        <w:t xml:space="preserve">release </w:t>
      </w:r>
      <w:proofErr w:type="spellStart"/>
      <w:r w:rsidRPr="00EE6E73">
        <w:rPr>
          <w:i/>
          <w:iCs/>
        </w:rPr>
        <w:t>delayBudgetReportingConfig</w:t>
      </w:r>
      <w:proofErr w:type="spellEnd"/>
      <w:r w:rsidRPr="00EE6E73">
        <w:t>, if configured</w:t>
      </w:r>
      <w:r w:rsidRPr="00EE6E73">
        <w:rPr>
          <w:rFonts w:eastAsia="宋体"/>
        </w:rPr>
        <w:t xml:space="preserve"> and </w:t>
      </w:r>
      <w:r w:rsidRPr="00EE6E73">
        <w:t>stop timer T342, if running;</w:t>
      </w:r>
    </w:p>
    <w:p w14:paraId="42D23D97" w14:textId="77777777" w:rsidR="005D3560" w:rsidRPr="00EE6E73" w:rsidRDefault="005D3560" w:rsidP="005D3560">
      <w:pPr>
        <w:pStyle w:val="B3"/>
      </w:pPr>
      <w:r w:rsidRPr="00EE6E73">
        <w:t>3&gt;</w:t>
      </w:r>
      <w:r w:rsidRPr="00EE6E73">
        <w:tab/>
        <w:t xml:space="preserve">release </w:t>
      </w:r>
      <w:proofErr w:type="spellStart"/>
      <w:r w:rsidRPr="00EE6E73">
        <w:rPr>
          <w:i/>
          <w:iCs/>
        </w:rPr>
        <w:t>overheatingAssistanceConfig</w:t>
      </w:r>
      <w:proofErr w:type="spellEnd"/>
      <w:r w:rsidRPr="00EE6E73">
        <w:t xml:space="preserve"> , if configured</w:t>
      </w:r>
      <w:r w:rsidRPr="00EE6E73">
        <w:rPr>
          <w:rFonts w:eastAsia="宋体"/>
        </w:rPr>
        <w:t xml:space="preserve"> and </w:t>
      </w:r>
      <w:r w:rsidRPr="00EE6E73">
        <w:t>stop timer T34</w:t>
      </w:r>
      <w:r w:rsidRPr="00EE6E73">
        <w:rPr>
          <w:rFonts w:eastAsia="宋体"/>
        </w:rPr>
        <w:t>5</w:t>
      </w:r>
      <w:r w:rsidRPr="00EE6E73">
        <w:t>, if running;</w:t>
      </w:r>
    </w:p>
    <w:p w14:paraId="16919948" w14:textId="77777777" w:rsidR="005D3560" w:rsidRPr="00EE6E73" w:rsidRDefault="005D3560" w:rsidP="005D3560">
      <w:pPr>
        <w:pStyle w:val="B3"/>
      </w:pPr>
      <w:r w:rsidRPr="00EE6E73">
        <w:t>3&gt;</w:t>
      </w:r>
      <w:r w:rsidRPr="00EE6E73">
        <w:tab/>
        <w:t>if MR-DC is configured:</w:t>
      </w:r>
    </w:p>
    <w:p w14:paraId="6AB2274F" w14:textId="77777777" w:rsidR="005D3560" w:rsidRPr="00EE6E73" w:rsidRDefault="005D3560" w:rsidP="005D3560">
      <w:pPr>
        <w:pStyle w:val="B4"/>
      </w:pPr>
      <w:r w:rsidRPr="00EE6E73">
        <w:t>4&gt;</w:t>
      </w:r>
      <w:r w:rsidRPr="00EE6E73">
        <w:tab/>
        <w:t>perform MR-DC release, as specified in clause 5.3.5.10;</w:t>
      </w:r>
    </w:p>
    <w:p w14:paraId="4F9AFED4" w14:textId="77777777" w:rsidR="005D3560" w:rsidRPr="00EE6E73" w:rsidRDefault="005D3560" w:rsidP="005D3560">
      <w:pPr>
        <w:pStyle w:val="B3"/>
      </w:pPr>
      <w:r w:rsidRPr="00EE6E73">
        <w:t>3&gt;</w:t>
      </w:r>
      <w:r w:rsidRPr="00EE6E73">
        <w:tab/>
        <w:t xml:space="preserve">release </w:t>
      </w:r>
      <w:proofErr w:type="spellStart"/>
      <w:r w:rsidRPr="00EE6E73">
        <w:rPr>
          <w:i/>
        </w:rPr>
        <w:t>idc-AssistanceConfig</w:t>
      </w:r>
      <w:proofErr w:type="spellEnd"/>
      <w:r w:rsidRPr="00EE6E73">
        <w:t>, if configured;</w:t>
      </w:r>
    </w:p>
    <w:p w14:paraId="082EF1E5" w14:textId="77777777" w:rsidR="005D3560" w:rsidRPr="00EE6E73" w:rsidRDefault="005D3560" w:rsidP="005D3560">
      <w:pPr>
        <w:pStyle w:val="B3"/>
      </w:pPr>
      <w:r w:rsidRPr="00EE6E73">
        <w:rPr>
          <w:rFonts w:eastAsia="宋体"/>
        </w:rPr>
        <w:t>3</w:t>
      </w:r>
      <w:r w:rsidRPr="00EE6E73">
        <w:t>&gt;</w:t>
      </w:r>
      <w:r w:rsidRPr="00EE6E73">
        <w:tab/>
        <w:t xml:space="preserve">release </w:t>
      </w:r>
      <w:proofErr w:type="spellStart"/>
      <w:r w:rsidRPr="00EE6E73">
        <w:rPr>
          <w:i/>
          <w:iCs/>
        </w:rPr>
        <w:t>btNameList</w:t>
      </w:r>
      <w:proofErr w:type="spellEnd"/>
      <w:r w:rsidRPr="00EE6E73">
        <w:t>, if configured;</w:t>
      </w:r>
    </w:p>
    <w:p w14:paraId="0C02A0BB" w14:textId="77777777" w:rsidR="005D3560" w:rsidRPr="00EE6E73" w:rsidRDefault="005D3560" w:rsidP="005D3560">
      <w:pPr>
        <w:pStyle w:val="B3"/>
      </w:pPr>
      <w:r w:rsidRPr="00EE6E73">
        <w:rPr>
          <w:rFonts w:eastAsia="宋体"/>
        </w:rPr>
        <w:t>3</w:t>
      </w:r>
      <w:r w:rsidRPr="00EE6E73">
        <w:t>&gt;</w:t>
      </w:r>
      <w:r w:rsidRPr="00EE6E73">
        <w:tab/>
        <w:t xml:space="preserve">release </w:t>
      </w:r>
      <w:proofErr w:type="spellStart"/>
      <w:r w:rsidRPr="00EE6E73">
        <w:rPr>
          <w:i/>
          <w:iCs/>
        </w:rPr>
        <w:t>wlanNameList</w:t>
      </w:r>
      <w:proofErr w:type="spellEnd"/>
      <w:r w:rsidRPr="00EE6E73">
        <w:t>, if configured;</w:t>
      </w:r>
    </w:p>
    <w:p w14:paraId="5BDCE4CC" w14:textId="77777777" w:rsidR="005D3560" w:rsidRPr="00EE6E73" w:rsidRDefault="005D3560" w:rsidP="005D3560">
      <w:pPr>
        <w:pStyle w:val="B3"/>
      </w:pPr>
      <w:r w:rsidRPr="00EE6E73">
        <w:rPr>
          <w:rFonts w:eastAsia="宋体"/>
        </w:rPr>
        <w:t>3</w:t>
      </w:r>
      <w:r w:rsidRPr="00EE6E73">
        <w:t>&gt;</w:t>
      </w:r>
      <w:r w:rsidRPr="00EE6E73">
        <w:tab/>
        <w:t xml:space="preserve">release </w:t>
      </w:r>
      <w:proofErr w:type="spellStart"/>
      <w:r w:rsidRPr="00EE6E73">
        <w:rPr>
          <w:i/>
          <w:iCs/>
        </w:rPr>
        <w:t>sensorNameList</w:t>
      </w:r>
      <w:proofErr w:type="spellEnd"/>
      <w:r w:rsidRPr="00EE6E73">
        <w:t>, if configured;</w:t>
      </w:r>
    </w:p>
    <w:p w14:paraId="44424F29" w14:textId="77777777" w:rsidR="005D3560" w:rsidRPr="00EE6E73" w:rsidRDefault="005D3560" w:rsidP="005D3560">
      <w:pPr>
        <w:pStyle w:val="B3"/>
      </w:pPr>
      <w:r w:rsidRPr="00EE6E73">
        <w:t>3&gt;</w:t>
      </w:r>
      <w:r w:rsidRPr="00EE6E73">
        <w:tab/>
        <w:t xml:space="preserve">release </w:t>
      </w:r>
      <w:proofErr w:type="spellStart"/>
      <w:r w:rsidRPr="00EE6E73">
        <w:rPr>
          <w:i/>
        </w:rPr>
        <w:t>drx-PreferenceConfig</w:t>
      </w:r>
      <w:proofErr w:type="spellEnd"/>
      <w:r w:rsidRPr="00EE6E73">
        <w:rPr>
          <w:rFonts w:eastAsia="宋体"/>
          <w:i/>
        </w:rPr>
        <w:t xml:space="preserve"> </w:t>
      </w:r>
      <w:r w:rsidRPr="00EE6E73">
        <w:t>for the MCG, if configured</w:t>
      </w:r>
      <w:r w:rsidRPr="00EE6E73">
        <w:rPr>
          <w:rFonts w:eastAsia="宋体"/>
        </w:rPr>
        <w:t xml:space="preserve"> and </w:t>
      </w:r>
      <w:r w:rsidRPr="00EE6E73">
        <w:t>stop timer T346a associated with the MCG, if running;</w:t>
      </w:r>
    </w:p>
    <w:p w14:paraId="3EE3A4B2" w14:textId="77777777" w:rsidR="005D3560" w:rsidRPr="00EE6E73" w:rsidRDefault="005D3560" w:rsidP="005D3560">
      <w:pPr>
        <w:pStyle w:val="B3"/>
      </w:pPr>
      <w:r w:rsidRPr="00EE6E73">
        <w:t>3&gt;</w:t>
      </w:r>
      <w:r w:rsidRPr="00EE6E73">
        <w:tab/>
        <w:t xml:space="preserve">release </w:t>
      </w:r>
      <w:proofErr w:type="spellStart"/>
      <w:r w:rsidRPr="00EE6E73">
        <w:rPr>
          <w:i/>
        </w:rPr>
        <w:t>maxBW-PreferenceConfig</w:t>
      </w:r>
      <w:proofErr w:type="spellEnd"/>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3E322179" w14:textId="77777777" w:rsidR="005D3560" w:rsidRPr="00EE6E73" w:rsidRDefault="005D3560" w:rsidP="005D3560">
      <w:pPr>
        <w:pStyle w:val="B3"/>
      </w:pPr>
      <w:r w:rsidRPr="00EE6E73">
        <w:t>3&gt;</w:t>
      </w:r>
      <w:r w:rsidRPr="00EE6E73">
        <w:tab/>
        <w:t xml:space="preserve">release </w:t>
      </w:r>
      <w:proofErr w:type="spellStart"/>
      <w:r w:rsidRPr="00EE6E73">
        <w:rPr>
          <w:i/>
        </w:rPr>
        <w:t>maxCC-PreferenceConfig</w:t>
      </w:r>
      <w:proofErr w:type="spellEnd"/>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243AEC83" w14:textId="77777777" w:rsidR="005D3560" w:rsidRPr="00EE6E73" w:rsidRDefault="005D3560" w:rsidP="005D3560">
      <w:pPr>
        <w:pStyle w:val="B3"/>
      </w:pPr>
      <w:r w:rsidRPr="00EE6E73">
        <w:t>3&gt;</w:t>
      </w:r>
      <w:r w:rsidRPr="00EE6E73">
        <w:tab/>
        <w:t xml:space="preserve">release </w:t>
      </w:r>
      <w:proofErr w:type="spellStart"/>
      <w:r w:rsidRPr="00EE6E73">
        <w:rPr>
          <w:i/>
        </w:rPr>
        <w:t>maxMIMO-LayerPreferenceConfig</w:t>
      </w:r>
      <w:proofErr w:type="spellEnd"/>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039010FF" w14:textId="77777777" w:rsidR="005D3560" w:rsidRPr="00EE6E73" w:rsidRDefault="005D3560" w:rsidP="005D3560">
      <w:pPr>
        <w:pStyle w:val="B3"/>
      </w:pPr>
      <w:r w:rsidRPr="00EE6E73">
        <w:t>3&gt;</w:t>
      </w:r>
      <w:r w:rsidRPr="00EE6E73">
        <w:tab/>
        <w:t xml:space="preserve">release </w:t>
      </w:r>
      <w:proofErr w:type="spellStart"/>
      <w:r w:rsidRPr="00EE6E73">
        <w:rPr>
          <w:i/>
        </w:rPr>
        <w:t>minSchedulingOffsetPreferenceConfig</w:t>
      </w:r>
      <w:proofErr w:type="spellEnd"/>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e</w:t>
      </w:r>
      <w:r w:rsidRPr="00EE6E73">
        <w:t xml:space="preserve"> associated with the MCG, if running;</w:t>
      </w:r>
    </w:p>
    <w:p w14:paraId="48E8AAFA" w14:textId="77777777" w:rsidR="005D3560" w:rsidRPr="00EE6E73" w:rsidRDefault="005D3560" w:rsidP="005D3560">
      <w:pPr>
        <w:pStyle w:val="B3"/>
      </w:pPr>
      <w:r w:rsidRPr="00EE6E73">
        <w:t>3&gt;</w:t>
      </w:r>
      <w:r w:rsidRPr="00EE6E73">
        <w:tab/>
        <w:t xml:space="preserve">release </w:t>
      </w:r>
      <w:proofErr w:type="spellStart"/>
      <w:r w:rsidRPr="00EE6E73">
        <w:rPr>
          <w:rFonts w:eastAsia="等线"/>
          <w:i/>
          <w:iCs/>
        </w:rPr>
        <w:t>rlm-Relaxation</w:t>
      </w:r>
      <w:r w:rsidRPr="00EE6E73">
        <w:rPr>
          <w:i/>
          <w:iCs/>
        </w:rPr>
        <w:t>ReportingConfig</w:t>
      </w:r>
      <w:proofErr w:type="spellEnd"/>
      <w:r w:rsidRPr="00EE6E73">
        <w:t xml:space="preserve"> for the MCG, if configured and stop timer T346j associated with the MCG, if running;</w:t>
      </w:r>
    </w:p>
    <w:p w14:paraId="20F41655" w14:textId="77777777" w:rsidR="005D3560" w:rsidRPr="00EE6E73" w:rsidRDefault="005D3560" w:rsidP="005D3560">
      <w:pPr>
        <w:pStyle w:val="B3"/>
      </w:pPr>
      <w:r w:rsidRPr="00EE6E73">
        <w:t>3&gt;</w:t>
      </w:r>
      <w:r w:rsidRPr="00EE6E73">
        <w:tab/>
        <w:t xml:space="preserve">release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 xml:space="preserve"> for the MCG, if configured and stop timer T346k associated with the MCG, if running;</w:t>
      </w:r>
    </w:p>
    <w:p w14:paraId="4F0988BB" w14:textId="77777777" w:rsidR="005D3560" w:rsidRPr="00EE6E73" w:rsidRDefault="005D3560" w:rsidP="005D3560">
      <w:pPr>
        <w:pStyle w:val="B3"/>
      </w:pPr>
      <w:r w:rsidRPr="00EE6E73">
        <w:t>3&gt;</w:t>
      </w:r>
      <w:r w:rsidRPr="00EE6E73">
        <w:tab/>
        <w:t xml:space="preserve">release </w:t>
      </w:r>
      <w:proofErr w:type="spellStart"/>
      <w:r w:rsidRPr="00EE6E73">
        <w:rPr>
          <w:i/>
        </w:rPr>
        <w:t>releasePreferenceConfig</w:t>
      </w:r>
      <w:proofErr w:type="spellEnd"/>
      <w:r w:rsidRPr="00EE6E73">
        <w:t>, if configured</w:t>
      </w:r>
      <w:r w:rsidRPr="00EE6E73">
        <w:rPr>
          <w:rFonts w:eastAsia="宋体"/>
        </w:rPr>
        <w:t xml:space="preserve"> and </w:t>
      </w:r>
      <w:r w:rsidRPr="00EE6E73">
        <w:t>stop timer T346</w:t>
      </w:r>
      <w:r w:rsidRPr="00EE6E73">
        <w:rPr>
          <w:rFonts w:eastAsia="宋体"/>
        </w:rPr>
        <w:t>f</w:t>
      </w:r>
      <w:r w:rsidRPr="00EE6E73">
        <w:t>, if running;</w:t>
      </w:r>
    </w:p>
    <w:p w14:paraId="3BCF3D35" w14:textId="77777777" w:rsidR="005D3560" w:rsidRPr="00EE6E73" w:rsidRDefault="005D3560" w:rsidP="005D3560">
      <w:pPr>
        <w:pStyle w:val="B3"/>
      </w:pPr>
      <w:r w:rsidRPr="00EE6E73">
        <w:rPr>
          <w:rFonts w:eastAsia="宋体"/>
        </w:rPr>
        <w:t>3</w:t>
      </w:r>
      <w:r w:rsidRPr="00EE6E73">
        <w:t>&gt;</w:t>
      </w:r>
      <w:r w:rsidRPr="00EE6E73">
        <w:tab/>
        <w:t xml:space="preserve">release </w:t>
      </w:r>
      <w:proofErr w:type="spellStart"/>
      <w:r w:rsidRPr="00EE6E73">
        <w:rPr>
          <w:i/>
          <w:iCs/>
        </w:rPr>
        <w:t>onDemandSIB</w:t>
      </w:r>
      <w:proofErr w:type="spellEnd"/>
      <w:r w:rsidRPr="00EE6E73">
        <w:rPr>
          <w:i/>
          <w:iCs/>
        </w:rPr>
        <w:t>-Request</w:t>
      </w:r>
      <w:r w:rsidRPr="00EE6E73">
        <w:t xml:space="preserve"> if configured, and stop timer T350, if running;</w:t>
      </w:r>
    </w:p>
    <w:p w14:paraId="186BFAD7" w14:textId="77777777" w:rsidR="005D3560" w:rsidRPr="00EE6E73" w:rsidRDefault="005D3560" w:rsidP="005D3560">
      <w:pPr>
        <w:pStyle w:val="B3"/>
      </w:pPr>
      <w:r w:rsidRPr="00EE6E73">
        <w:t>3&gt;</w:t>
      </w:r>
      <w:r w:rsidRPr="00EE6E73">
        <w:tab/>
        <w:t xml:space="preserve">release </w:t>
      </w:r>
      <w:proofErr w:type="spellStart"/>
      <w:r w:rsidRPr="00EE6E73">
        <w:t>referenceTimePreferenceReporting</w:t>
      </w:r>
      <w:proofErr w:type="spellEnd"/>
      <w:r w:rsidRPr="00EE6E73">
        <w:t>, if configured;</w:t>
      </w:r>
    </w:p>
    <w:p w14:paraId="0182C2C1" w14:textId="77777777" w:rsidR="005D3560" w:rsidRPr="00EE6E73" w:rsidRDefault="005D3560" w:rsidP="005D3560">
      <w:pPr>
        <w:pStyle w:val="B3"/>
      </w:pPr>
      <w:r w:rsidRPr="00EE6E73">
        <w:t>3&gt;</w:t>
      </w:r>
      <w:r w:rsidRPr="00EE6E73">
        <w:tab/>
        <w:t xml:space="preserve">release </w:t>
      </w:r>
      <w:proofErr w:type="spellStart"/>
      <w:r w:rsidRPr="00EE6E73">
        <w:rPr>
          <w:i/>
        </w:rPr>
        <w:t>sl-AssistanceConfigNR</w:t>
      </w:r>
      <w:proofErr w:type="spellEnd"/>
      <w:r w:rsidRPr="00EE6E73">
        <w:t>, if configured;</w:t>
      </w:r>
    </w:p>
    <w:p w14:paraId="107625E1" w14:textId="77777777" w:rsidR="005D3560" w:rsidRPr="00EE6E73" w:rsidRDefault="005D3560" w:rsidP="005D3560">
      <w:pPr>
        <w:pStyle w:val="B3"/>
      </w:pPr>
      <w:r w:rsidRPr="00EE6E73">
        <w:rPr>
          <w:rFonts w:eastAsia="宋体"/>
        </w:rPr>
        <w:t>3</w:t>
      </w:r>
      <w:r w:rsidRPr="00EE6E73">
        <w:t>&gt;</w:t>
      </w:r>
      <w:r w:rsidRPr="00EE6E73">
        <w:tab/>
        <w:t xml:space="preserve">release </w:t>
      </w:r>
      <w:proofErr w:type="spellStart"/>
      <w:r w:rsidRPr="00EE6E73">
        <w:rPr>
          <w:i/>
        </w:rPr>
        <w:t>obtainCommonLocation</w:t>
      </w:r>
      <w:proofErr w:type="spellEnd"/>
      <w:r w:rsidRPr="00EE6E73">
        <w:t>, if configured;</w:t>
      </w:r>
    </w:p>
    <w:p w14:paraId="1F97F252" w14:textId="77777777" w:rsidR="005D3560" w:rsidRPr="00EE6E73" w:rsidRDefault="005D3560" w:rsidP="005D3560">
      <w:pPr>
        <w:pStyle w:val="B3"/>
      </w:pPr>
      <w:r w:rsidRPr="00EE6E73">
        <w:t>3&gt;</w:t>
      </w:r>
      <w:r w:rsidRPr="00EE6E73">
        <w:tab/>
        <w:t xml:space="preserve">release </w:t>
      </w:r>
      <w:proofErr w:type="spellStart"/>
      <w:r w:rsidRPr="00EE6E73">
        <w:rPr>
          <w:i/>
        </w:rPr>
        <w:t>scg-DeactivationPreferenceConfig</w:t>
      </w:r>
      <w:proofErr w:type="spellEnd"/>
      <w:r w:rsidRPr="00EE6E73">
        <w:t>, if configured, and stop timer T346i, if running;</w:t>
      </w:r>
    </w:p>
    <w:p w14:paraId="23380101" w14:textId="77777777" w:rsidR="005D3560" w:rsidRPr="00EE6E73" w:rsidRDefault="005D3560" w:rsidP="005D3560">
      <w:pPr>
        <w:pStyle w:val="B3"/>
      </w:pPr>
      <w:r w:rsidRPr="00EE6E73">
        <w:t>3&gt;</w:t>
      </w:r>
      <w:r w:rsidRPr="00EE6E73">
        <w:tab/>
        <w:t xml:space="preserve">release </w:t>
      </w:r>
      <w:proofErr w:type="spellStart"/>
      <w:r w:rsidRPr="00EE6E73">
        <w:rPr>
          <w:rFonts w:eastAsia="MS Mincho"/>
          <w:bCs/>
          <w:i/>
        </w:rPr>
        <w:t>musim-GapAssistanceConfig</w:t>
      </w:r>
      <w:proofErr w:type="spellEnd"/>
      <w:r w:rsidRPr="00EE6E73">
        <w:t>, if configured</w:t>
      </w:r>
      <w:r w:rsidRPr="00EE6E73">
        <w:rPr>
          <w:rFonts w:eastAsia="宋体"/>
        </w:rPr>
        <w:t xml:space="preserve"> and </w:t>
      </w:r>
      <w:r w:rsidRPr="00EE6E73">
        <w:t>stop timer T346h, if running;</w:t>
      </w:r>
    </w:p>
    <w:p w14:paraId="368B50F4" w14:textId="77777777" w:rsidR="005D3560" w:rsidRPr="00EE6E73" w:rsidRDefault="005D3560" w:rsidP="005D3560">
      <w:pPr>
        <w:pStyle w:val="B3"/>
      </w:pPr>
      <w:r w:rsidRPr="00EE6E73">
        <w:t>3&gt;</w:t>
      </w:r>
      <w:r w:rsidRPr="00EE6E73">
        <w:tab/>
        <w:t xml:space="preserve">release </w:t>
      </w:r>
      <w:proofErr w:type="spellStart"/>
      <w:r w:rsidRPr="00EE6E73">
        <w:rPr>
          <w:i/>
          <w:iCs/>
        </w:rPr>
        <w:t>musim-GapPriorityAssistanceConfig</w:t>
      </w:r>
      <w:proofErr w:type="spellEnd"/>
      <w:r w:rsidRPr="00EE6E73">
        <w:t>, if configured;</w:t>
      </w:r>
    </w:p>
    <w:p w14:paraId="19AD6AB6" w14:textId="77777777" w:rsidR="005D3560" w:rsidRPr="00EE6E73" w:rsidRDefault="005D3560" w:rsidP="005D3560">
      <w:pPr>
        <w:pStyle w:val="B3"/>
      </w:pPr>
      <w:r w:rsidRPr="00EE6E73">
        <w:t>3&gt;</w:t>
      </w:r>
      <w:r w:rsidRPr="00EE6E73">
        <w:tab/>
        <w:t xml:space="preserve">release </w:t>
      </w:r>
      <w:proofErr w:type="spellStart"/>
      <w:r w:rsidRPr="00EE6E73">
        <w:rPr>
          <w:rFonts w:eastAsia="MS Mincho"/>
          <w:bCs/>
          <w:i/>
        </w:rPr>
        <w:t>musim-LeaveAssistanceConfig</w:t>
      </w:r>
      <w:proofErr w:type="spellEnd"/>
      <w:r w:rsidRPr="00EE6E73">
        <w:t>, if configured;</w:t>
      </w:r>
    </w:p>
    <w:p w14:paraId="2CE37D9E" w14:textId="77777777" w:rsidR="005D3560" w:rsidRPr="00EE6E73" w:rsidRDefault="005D3560" w:rsidP="005D3560">
      <w:pPr>
        <w:pStyle w:val="B3"/>
      </w:pPr>
      <w:r w:rsidRPr="00EE6E73">
        <w:t>3&gt;</w:t>
      </w:r>
      <w:r w:rsidRPr="00EE6E73">
        <w:tab/>
        <w:t xml:space="preserve">release </w:t>
      </w:r>
      <w:proofErr w:type="spellStart"/>
      <w:r w:rsidRPr="00EE6E73">
        <w:rPr>
          <w:i/>
          <w:iCs/>
        </w:rPr>
        <w:t>musim-CapabilityRestrictionConfig</w:t>
      </w:r>
      <w:proofErr w:type="spellEnd"/>
      <w:r w:rsidRPr="00EE6E73">
        <w:t>, if configured</w:t>
      </w:r>
      <w:r w:rsidRPr="00EE6E73">
        <w:rPr>
          <w:rFonts w:eastAsia="宋体"/>
        </w:rPr>
        <w:t xml:space="preserve"> and </w:t>
      </w:r>
      <w:r w:rsidRPr="00EE6E73">
        <w:t>stop timer T346n, if running;</w:t>
      </w:r>
    </w:p>
    <w:p w14:paraId="2E56E466" w14:textId="77777777" w:rsidR="005D3560" w:rsidRPr="00EE6E73" w:rsidRDefault="005D3560" w:rsidP="005D3560">
      <w:pPr>
        <w:pStyle w:val="B3"/>
      </w:pPr>
      <w:r w:rsidRPr="00EE6E73">
        <w:t>3&gt;</w:t>
      </w:r>
      <w:r w:rsidRPr="00EE6E73">
        <w:tab/>
        <w:t xml:space="preserve">release </w:t>
      </w:r>
      <w:proofErr w:type="spellStart"/>
      <w:r w:rsidRPr="00EE6E73">
        <w:rPr>
          <w:i/>
          <w:iCs/>
        </w:rPr>
        <w:t>propDelayDiffReportConfig</w:t>
      </w:r>
      <w:proofErr w:type="spellEnd"/>
      <w:r w:rsidRPr="00EE6E73">
        <w:t>, if configured;</w:t>
      </w:r>
    </w:p>
    <w:p w14:paraId="5684FA44" w14:textId="77777777" w:rsidR="005D3560" w:rsidRPr="00EE6E73" w:rsidRDefault="005D3560" w:rsidP="005D3560">
      <w:pPr>
        <w:pStyle w:val="B3"/>
      </w:pPr>
      <w:r w:rsidRPr="00EE6E73">
        <w:t>3&gt;</w:t>
      </w:r>
      <w:r w:rsidRPr="00EE6E73">
        <w:tab/>
        <w:t xml:space="preserve">release </w:t>
      </w:r>
      <w:r w:rsidRPr="00EE6E73">
        <w:rPr>
          <w:i/>
          <w:iCs/>
        </w:rPr>
        <w:t>ul-GapFR2-PreferenceConfig</w:t>
      </w:r>
      <w:r w:rsidRPr="00EE6E73">
        <w:t>, if configured;</w:t>
      </w:r>
    </w:p>
    <w:p w14:paraId="4681DB0B" w14:textId="77777777" w:rsidR="005D3560" w:rsidRPr="00EE6E73" w:rsidRDefault="005D3560" w:rsidP="005D3560">
      <w:pPr>
        <w:pStyle w:val="B3"/>
      </w:pPr>
      <w:r w:rsidRPr="00EE6E73">
        <w:t>3&gt;</w:t>
      </w:r>
      <w:r w:rsidRPr="00EE6E73">
        <w:tab/>
        <w:t xml:space="preserve">release </w:t>
      </w:r>
      <w:proofErr w:type="spellStart"/>
      <w:r w:rsidRPr="00EE6E73">
        <w:rPr>
          <w:i/>
        </w:rPr>
        <w:t>rrm-MeasRelaxationReportingConfig</w:t>
      </w:r>
      <w:proofErr w:type="spellEnd"/>
      <w:r w:rsidRPr="00EE6E73">
        <w:t>, if configured;</w:t>
      </w:r>
    </w:p>
    <w:p w14:paraId="7EBD14C0" w14:textId="77777777" w:rsidR="005D3560" w:rsidRPr="00EE6E73" w:rsidRDefault="005D3560" w:rsidP="005D3560">
      <w:pPr>
        <w:pStyle w:val="B3"/>
        <w:rPr>
          <w:lang w:eastAsia="en-US"/>
        </w:rPr>
      </w:pPr>
      <w:r w:rsidRPr="00EE6E73">
        <w:t>3&gt;</w:t>
      </w:r>
      <w:r w:rsidRPr="00EE6E73">
        <w:tab/>
        <w:t xml:space="preserve">release </w:t>
      </w:r>
      <w:r w:rsidRPr="00EE6E73">
        <w:rPr>
          <w:i/>
        </w:rPr>
        <w:t>maxBW-PreferenceConfigFR2-2</w:t>
      </w:r>
      <w:r w:rsidRPr="00EE6E73">
        <w:t>, if configured;</w:t>
      </w:r>
    </w:p>
    <w:p w14:paraId="36D20F33" w14:textId="77777777" w:rsidR="005D3560" w:rsidRPr="00EE6E73" w:rsidRDefault="005D3560" w:rsidP="005D3560">
      <w:pPr>
        <w:pStyle w:val="B3"/>
      </w:pPr>
      <w:r w:rsidRPr="00EE6E73">
        <w:t>3&gt;</w:t>
      </w:r>
      <w:r w:rsidRPr="00EE6E73">
        <w:tab/>
        <w:t xml:space="preserve">release </w:t>
      </w:r>
      <w:r w:rsidRPr="00EE6E73">
        <w:rPr>
          <w:i/>
        </w:rPr>
        <w:t>maxMIMO-LayerPreferenceConfigFR2-2</w:t>
      </w:r>
      <w:r w:rsidRPr="00EE6E73">
        <w:t>, if configured;</w:t>
      </w:r>
    </w:p>
    <w:p w14:paraId="339DDE56" w14:textId="77777777" w:rsidR="005D3560" w:rsidRPr="00EE6E73" w:rsidRDefault="005D3560" w:rsidP="005D3560">
      <w:pPr>
        <w:pStyle w:val="B3"/>
      </w:pPr>
      <w:r w:rsidRPr="00EE6E73">
        <w:t>3&gt;</w:t>
      </w:r>
      <w:r w:rsidRPr="00EE6E73">
        <w:tab/>
        <w:t xml:space="preserve">release </w:t>
      </w:r>
      <w:proofErr w:type="spellStart"/>
      <w:r w:rsidRPr="00EE6E73">
        <w:rPr>
          <w:i/>
        </w:rPr>
        <w:t>minSchedulingOffsetPreferenceConfigExt</w:t>
      </w:r>
      <w:proofErr w:type="spellEnd"/>
      <w:r w:rsidRPr="00EE6E73">
        <w:t>, if configured;</w:t>
      </w:r>
    </w:p>
    <w:p w14:paraId="43B1D0B4" w14:textId="5D8B3527" w:rsidR="00972849" w:rsidRPr="00EE6E73" w:rsidRDefault="00972849" w:rsidP="00972849">
      <w:pPr>
        <w:pStyle w:val="B3"/>
        <w:rPr>
          <w:ins w:id="16" w:author="Huawei, HiSilicon" w:date="2025-08-10T15:45:00Z"/>
        </w:rPr>
      </w:pPr>
      <w:ins w:id="17" w:author="Huawei, HiSilicon" w:date="2025-08-10T15:45:00Z">
        <w:r w:rsidRPr="00EE6E73">
          <w:lastRenderedPageBreak/>
          <w:t>3&gt;</w:t>
        </w:r>
        <w:r w:rsidRPr="00EE6E73">
          <w:tab/>
          <w:t xml:space="preserve">release </w:t>
        </w:r>
        <w:r w:rsidRPr="00972849">
          <w:rPr>
            <w:i/>
          </w:rPr>
          <w:t>multiRx-PreferenceReportingConfigFR2</w:t>
        </w:r>
        <w:r w:rsidRPr="00EE6E73">
          <w:t>, if configured, and stop timer T346m, if running;</w:t>
        </w:r>
      </w:ins>
    </w:p>
    <w:p w14:paraId="4A6755AB" w14:textId="77777777" w:rsidR="005D3560" w:rsidRPr="00EE6E73" w:rsidRDefault="005D3560" w:rsidP="005D3560">
      <w:pPr>
        <w:pStyle w:val="B3"/>
        <w:rPr>
          <w:rFonts w:eastAsia="宋体"/>
          <w:lang w:eastAsia="en-US"/>
        </w:rPr>
      </w:pPr>
      <w:r w:rsidRPr="00EE6E73">
        <w:rPr>
          <w:rFonts w:eastAsia="宋体"/>
          <w:lang w:eastAsia="en-US"/>
        </w:rPr>
        <w:t>3&gt;</w:t>
      </w:r>
      <w:r w:rsidRPr="00EE6E73">
        <w:rPr>
          <w:rFonts w:eastAsia="宋体"/>
          <w:lang w:eastAsia="en-US"/>
        </w:rPr>
        <w:tab/>
        <w:t xml:space="preserve">release </w:t>
      </w:r>
      <w:r w:rsidRPr="00EE6E73">
        <w:rPr>
          <w:rFonts w:eastAsia="宋体"/>
          <w:i/>
          <w:lang w:eastAsia="en-US"/>
        </w:rPr>
        <w:t>aerial-</w:t>
      </w:r>
      <w:proofErr w:type="spellStart"/>
      <w:r w:rsidRPr="00EE6E73">
        <w:rPr>
          <w:rFonts w:eastAsia="宋体"/>
          <w:i/>
          <w:lang w:eastAsia="en-US"/>
        </w:rPr>
        <w:t>FlightPathAvailabilityConfig</w:t>
      </w:r>
      <w:proofErr w:type="spellEnd"/>
      <w:r w:rsidRPr="00EE6E73">
        <w:rPr>
          <w:rFonts w:eastAsia="宋体"/>
          <w:lang w:eastAsia="en-US"/>
        </w:rPr>
        <w:t>, if configured;</w:t>
      </w:r>
    </w:p>
    <w:p w14:paraId="794E6572" w14:textId="77777777" w:rsidR="005D3560" w:rsidRPr="00EE6E73" w:rsidRDefault="005D3560" w:rsidP="005D3560">
      <w:pPr>
        <w:pStyle w:val="B3"/>
      </w:pPr>
      <w:r w:rsidRPr="00EE6E73">
        <w:t>3&gt;</w:t>
      </w:r>
      <w:r w:rsidRPr="00EE6E73">
        <w:tab/>
      </w:r>
      <w:r w:rsidRPr="00EE6E73">
        <w:rPr>
          <w:rFonts w:ascii="TimesNewRomanPSMT" w:eastAsia="TimesNewRomanPSMT" w:hAnsi="TimesNewRomanPSMT" w:cs="TimesNewRomanPSMT"/>
        </w:rPr>
        <w:t xml:space="preserve">release </w:t>
      </w:r>
      <w:r w:rsidRPr="00EE6E73">
        <w:rPr>
          <w:i/>
        </w:rPr>
        <w:t>ul-</w:t>
      </w:r>
      <w:proofErr w:type="spellStart"/>
      <w:r w:rsidRPr="00EE6E73">
        <w:rPr>
          <w:i/>
        </w:rPr>
        <w:t>TrafficInfoReportingConfig</w:t>
      </w:r>
      <w:proofErr w:type="spellEnd"/>
      <w:r w:rsidRPr="00EE6E73">
        <w:rPr>
          <w:rFonts w:ascii="TimesNewRomanPSMT" w:eastAsia="TimesNewRomanPSMT" w:hAnsi="TimesNewRomanPSMT" w:cs="TimesNewRomanPSMT"/>
        </w:rPr>
        <w:t>, if configured, and stop all instances of timer T346l, if running;</w:t>
      </w:r>
    </w:p>
    <w:p w14:paraId="4F96CEEF" w14:textId="77777777" w:rsidR="005D3560" w:rsidRPr="00EE6E73" w:rsidRDefault="005D3560" w:rsidP="005D3560">
      <w:pPr>
        <w:pStyle w:val="B3"/>
      </w:pPr>
      <w:r w:rsidRPr="00EE6E73">
        <w:t>3&gt;</w:t>
      </w:r>
      <w:r w:rsidRPr="00EE6E73">
        <w:tab/>
        <w:t>suspend all RBs, and BH RLC channels for the IAB-MT, except SRB0 and broadcast MRBs;</w:t>
      </w:r>
    </w:p>
    <w:p w14:paraId="678D7EDD" w14:textId="77777777" w:rsidR="005D3560" w:rsidRPr="00EE6E73" w:rsidRDefault="005D3560" w:rsidP="005D3560">
      <w:pPr>
        <w:pStyle w:val="B2"/>
      </w:pPr>
      <w:r w:rsidRPr="00EE6E73">
        <w:t>2&gt;</w:t>
      </w:r>
      <w:r w:rsidRPr="00EE6E73">
        <w:tab/>
        <w:t>remove all the entries within the MCG</w:t>
      </w:r>
      <w:r w:rsidRPr="00EE6E73">
        <w:rPr>
          <w:i/>
        </w:rPr>
        <w:t xml:space="preserve"> </w:t>
      </w:r>
      <w:proofErr w:type="spellStart"/>
      <w:r w:rsidRPr="00EE6E73">
        <w:rPr>
          <w:i/>
        </w:rPr>
        <w:t>VarConditionalReconfig</w:t>
      </w:r>
      <w:proofErr w:type="spellEnd"/>
      <w:r w:rsidRPr="00EE6E73">
        <w:t>, if any;</w:t>
      </w:r>
    </w:p>
    <w:p w14:paraId="3A48CE89" w14:textId="77777777" w:rsidR="005D3560" w:rsidRPr="00EE6E73" w:rsidRDefault="005D3560" w:rsidP="005D3560">
      <w:pPr>
        <w:pStyle w:val="B2"/>
      </w:pPr>
      <w:r w:rsidRPr="00EE6E73">
        <w:t>2&gt;</w:t>
      </w:r>
      <w:r w:rsidRPr="00EE6E73">
        <w:tab/>
        <w:t>perform the LTM configuration release procedure for the MCG and the SCG as specified in clause 5.3.5.18.7;</w:t>
      </w:r>
    </w:p>
    <w:p w14:paraId="162826FA" w14:textId="77777777" w:rsidR="005D3560" w:rsidRPr="00EE6E73" w:rsidRDefault="005D3560" w:rsidP="005D3560">
      <w:pPr>
        <w:pStyle w:val="B2"/>
      </w:pPr>
      <w:r w:rsidRPr="00EE6E73">
        <w:t>2&gt;</w:t>
      </w:r>
      <w:r w:rsidRPr="00EE6E73">
        <w:tab/>
        <w:t xml:space="preserve">for each </w:t>
      </w:r>
      <w:proofErr w:type="spellStart"/>
      <w:r w:rsidRPr="00EE6E73">
        <w:rPr>
          <w:i/>
        </w:rPr>
        <w:t>measId</w:t>
      </w:r>
      <w:proofErr w:type="spellEnd"/>
      <w:r w:rsidRPr="00EE6E73">
        <w:t xml:space="preserve">, if the associated </w:t>
      </w:r>
      <w:proofErr w:type="spellStart"/>
      <w:r w:rsidRPr="00EE6E73">
        <w:rPr>
          <w:i/>
          <w:iCs/>
        </w:rPr>
        <w:t>reportConfig</w:t>
      </w:r>
      <w:proofErr w:type="spellEnd"/>
      <w:r w:rsidRPr="00EE6E73">
        <w:t xml:space="preserve"> has a </w:t>
      </w:r>
      <w:proofErr w:type="spellStart"/>
      <w:r w:rsidRPr="00EE6E73">
        <w:rPr>
          <w:i/>
        </w:rPr>
        <w:t>reportType</w:t>
      </w:r>
      <w:proofErr w:type="spellEnd"/>
      <w:r w:rsidRPr="00EE6E73">
        <w:t xml:space="preserve"> set to </w:t>
      </w:r>
      <w:proofErr w:type="spellStart"/>
      <w:r w:rsidRPr="00EE6E73">
        <w:rPr>
          <w:i/>
        </w:rPr>
        <w:t>condTriggerConfig</w:t>
      </w:r>
      <w:proofErr w:type="spellEnd"/>
      <w:r w:rsidRPr="00EE6E73">
        <w:t>:</w:t>
      </w:r>
    </w:p>
    <w:p w14:paraId="1D6C0A0E" w14:textId="77777777" w:rsidR="005D3560" w:rsidRPr="00EE6E73" w:rsidRDefault="005D3560" w:rsidP="005D3560">
      <w:pPr>
        <w:pStyle w:val="B3"/>
      </w:pPr>
      <w:r w:rsidRPr="00EE6E73">
        <w:t>3&gt;</w:t>
      </w:r>
      <w:r w:rsidRPr="00EE6E73">
        <w:tab/>
        <w:t xml:space="preserve">for the associated </w:t>
      </w:r>
      <w:proofErr w:type="spellStart"/>
      <w:r w:rsidRPr="00EE6E73">
        <w:rPr>
          <w:i/>
          <w:iCs/>
        </w:rPr>
        <w:t>reportConfigId</w:t>
      </w:r>
      <w:proofErr w:type="spellEnd"/>
      <w:r w:rsidRPr="00EE6E73">
        <w:t>:</w:t>
      </w:r>
    </w:p>
    <w:p w14:paraId="54CA8EA1" w14:textId="77777777" w:rsidR="005D3560" w:rsidRPr="00EE6E73" w:rsidRDefault="005D3560" w:rsidP="005D3560">
      <w:pPr>
        <w:pStyle w:val="B4"/>
      </w:pPr>
      <w:r w:rsidRPr="00EE6E73">
        <w:t>4&gt;</w:t>
      </w:r>
      <w:r w:rsidRPr="00EE6E73">
        <w:tab/>
        <w:t xml:space="preserve">remove the entry with the matching </w:t>
      </w:r>
      <w:proofErr w:type="spellStart"/>
      <w:r w:rsidRPr="00EE6E73">
        <w:rPr>
          <w:i/>
        </w:rPr>
        <w:t>reportConfigId</w:t>
      </w:r>
      <w:proofErr w:type="spellEnd"/>
      <w:r w:rsidRPr="00EE6E73">
        <w:t xml:space="preserve"> from the </w:t>
      </w:r>
      <w:proofErr w:type="spellStart"/>
      <w:r w:rsidRPr="00EE6E73">
        <w:rPr>
          <w:i/>
        </w:rPr>
        <w:t>reportConfigList</w:t>
      </w:r>
      <w:proofErr w:type="spellEnd"/>
      <w:r w:rsidRPr="00EE6E73">
        <w:t xml:space="preserve"> within the </w:t>
      </w:r>
      <w:proofErr w:type="spellStart"/>
      <w:r w:rsidRPr="00EE6E73">
        <w:rPr>
          <w:i/>
        </w:rPr>
        <w:t>VarMeasConfig</w:t>
      </w:r>
      <w:proofErr w:type="spellEnd"/>
      <w:r w:rsidRPr="00EE6E73">
        <w:t>;</w:t>
      </w:r>
    </w:p>
    <w:p w14:paraId="79CEA4A1" w14:textId="77777777" w:rsidR="005D3560" w:rsidRPr="00EE6E73" w:rsidRDefault="005D3560" w:rsidP="005D3560">
      <w:pPr>
        <w:pStyle w:val="B3"/>
      </w:pPr>
      <w:r w:rsidRPr="00EE6E73">
        <w:t>3&gt;</w:t>
      </w:r>
      <w:r w:rsidRPr="00EE6E73">
        <w:tab/>
        <w:t xml:space="preserve">if the associated </w:t>
      </w:r>
      <w:proofErr w:type="spellStart"/>
      <w:r w:rsidRPr="00EE6E73">
        <w:rPr>
          <w:i/>
          <w:iCs/>
        </w:rPr>
        <w:t>measObjectId</w:t>
      </w:r>
      <w:proofErr w:type="spellEnd"/>
      <w:r w:rsidRPr="00EE6E73">
        <w:t xml:space="preserve"> is only associated to a </w:t>
      </w:r>
      <w:proofErr w:type="spellStart"/>
      <w:r w:rsidRPr="00EE6E73">
        <w:rPr>
          <w:i/>
          <w:iCs/>
        </w:rPr>
        <w:t>reportConfig</w:t>
      </w:r>
      <w:proofErr w:type="spellEnd"/>
      <w:r w:rsidRPr="00EE6E73">
        <w:t xml:space="preserve"> with </w:t>
      </w:r>
      <w:proofErr w:type="spellStart"/>
      <w:r w:rsidRPr="00EE6E73">
        <w:rPr>
          <w:i/>
          <w:iCs/>
        </w:rPr>
        <w:t>reportType</w:t>
      </w:r>
      <w:proofErr w:type="spellEnd"/>
      <w:r w:rsidRPr="00EE6E73">
        <w:t xml:space="preserve"> set to </w:t>
      </w:r>
      <w:proofErr w:type="spellStart"/>
      <w:r w:rsidRPr="00EE6E73">
        <w:rPr>
          <w:i/>
          <w:iCs/>
        </w:rPr>
        <w:t>condTriggerConfig</w:t>
      </w:r>
      <w:proofErr w:type="spellEnd"/>
      <w:r w:rsidRPr="00EE6E73">
        <w:t>:</w:t>
      </w:r>
    </w:p>
    <w:p w14:paraId="078EB525" w14:textId="77777777" w:rsidR="005D3560" w:rsidRPr="00EE6E73" w:rsidRDefault="005D3560" w:rsidP="005D3560">
      <w:pPr>
        <w:pStyle w:val="B4"/>
      </w:pPr>
      <w:r w:rsidRPr="00EE6E73">
        <w:t>4&gt;</w:t>
      </w:r>
      <w:r w:rsidRPr="00EE6E73">
        <w:tab/>
        <w:t xml:space="preserve">remove the entry with the matching </w:t>
      </w:r>
      <w:proofErr w:type="spellStart"/>
      <w:r w:rsidRPr="00EE6E73">
        <w:rPr>
          <w:i/>
          <w:iCs/>
        </w:rPr>
        <w:t>measObjectId</w:t>
      </w:r>
      <w:proofErr w:type="spellEnd"/>
      <w:r w:rsidRPr="00EE6E73">
        <w:t xml:space="preserve"> from the </w:t>
      </w:r>
      <w:proofErr w:type="spellStart"/>
      <w:r w:rsidRPr="00EE6E73">
        <w:rPr>
          <w:i/>
        </w:rPr>
        <w:t>measObjectList</w:t>
      </w:r>
      <w:proofErr w:type="spellEnd"/>
      <w:r w:rsidRPr="00EE6E73">
        <w:t xml:space="preserve"> within the </w:t>
      </w:r>
      <w:proofErr w:type="spellStart"/>
      <w:r w:rsidRPr="00EE6E73">
        <w:rPr>
          <w:i/>
        </w:rPr>
        <w:t>VarMeasConfig</w:t>
      </w:r>
      <w:proofErr w:type="spellEnd"/>
      <w:r w:rsidRPr="00EE6E73">
        <w:t>;</w:t>
      </w:r>
    </w:p>
    <w:p w14:paraId="08C7FB46" w14:textId="77777777" w:rsidR="005D3560" w:rsidRPr="00EE6E73" w:rsidRDefault="005D3560" w:rsidP="005D3560">
      <w:pPr>
        <w:pStyle w:val="B3"/>
      </w:pPr>
      <w:r w:rsidRPr="00EE6E73">
        <w:t>3&gt;</w:t>
      </w:r>
      <w:r w:rsidRPr="00EE6E73">
        <w:tab/>
        <w:t xml:space="preserve">remove the entry with the matching </w:t>
      </w:r>
      <w:proofErr w:type="spellStart"/>
      <w:r w:rsidRPr="00EE6E73">
        <w:rPr>
          <w:i/>
        </w:rPr>
        <w:t>measId</w:t>
      </w:r>
      <w:proofErr w:type="spellEnd"/>
      <w:r w:rsidRPr="00EE6E73">
        <w:t xml:space="preserve"> from the </w:t>
      </w:r>
      <w:proofErr w:type="spellStart"/>
      <w:r w:rsidRPr="00EE6E73">
        <w:rPr>
          <w:i/>
        </w:rPr>
        <w:t>measIdList</w:t>
      </w:r>
      <w:proofErr w:type="spellEnd"/>
      <w:r w:rsidRPr="00EE6E73">
        <w:t xml:space="preserve"> within the </w:t>
      </w:r>
      <w:proofErr w:type="spellStart"/>
      <w:r w:rsidRPr="00EE6E73">
        <w:rPr>
          <w:i/>
        </w:rPr>
        <w:t>VarMeasConfig</w:t>
      </w:r>
      <w:proofErr w:type="spellEnd"/>
      <w:r w:rsidRPr="00EE6E73">
        <w:t>;</w:t>
      </w:r>
    </w:p>
    <w:p w14:paraId="7AFF740F" w14:textId="77777777" w:rsidR="005D3560" w:rsidRPr="00EE6E73" w:rsidRDefault="005D3560" w:rsidP="005D3560">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proofErr w:type="spellStart"/>
      <w:r w:rsidRPr="00EE6E73">
        <w:rPr>
          <w:i/>
          <w:iCs/>
        </w:rPr>
        <w:t>servingSecurityCellSetId</w:t>
      </w:r>
      <w:proofErr w:type="spellEnd"/>
      <w:r w:rsidRPr="00EE6E73">
        <w:rPr>
          <w:rStyle w:val="af7"/>
        </w:rPr>
        <w:t xml:space="preserve"> </w:t>
      </w:r>
      <w:r w:rsidRPr="00EE6E73">
        <w:rPr>
          <w:rFonts w:eastAsia="Yu Mincho"/>
        </w:rPr>
        <w:t xml:space="preserve">within the </w:t>
      </w:r>
      <w:proofErr w:type="spellStart"/>
      <w:r w:rsidRPr="00EE6E73">
        <w:rPr>
          <w:rFonts w:eastAsia="Yu Mincho"/>
          <w:i/>
          <w:iCs/>
        </w:rPr>
        <w:t>VarServingSecurityCellSetID</w:t>
      </w:r>
      <w:proofErr w:type="spellEnd"/>
      <w:r w:rsidRPr="00EE6E73">
        <w:rPr>
          <w:rFonts w:eastAsia="Yu Mincho"/>
        </w:rPr>
        <w:t>, if any;</w:t>
      </w:r>
    </w:p>
    <w:p w14:paraId="3514562A" w14:textId="77777777" w:rsidR="005D3560" w:rsidRPr="00EE6E73" w:rsidRDefault="005D3560" w:rsidP="005D3560">
      <w:pPr>
        <w:pStyle w:val="B2"/>
      </w:pPr>
      <w:r w:rsidRPr="00EE6E73">
        <w:t>2&gt;</w:t>
      </w:r>
      <w:r w:rsidRPr="00EE6E73">
        <w:tab/>
        <w:t>release the PC5 RLC entity for SL-RLC0, if any;</w:t>
      </w:r>
    </w:p>
    <w:p w14:paraId="683A66B1" w14:textId="77777777" w:rsidR="005D3560" w:rsidRPr="00EE6E73" w:rsidRDefault="005D3560" w:rsidP="005D3560">
      <w:pPr>
        <w:pStyle w:val="B2"/>
      </w:pPr>
      <w:r w:rsidRPr="00EE6E73">
        <w:t>2&gt;</w:t>
      </w:r>
      <w:r w:rsidRPr="00EE6E73">
        <w:tab/>
        <w:t>start timer T301;</w:t>
      </w:r>
    </w:p>
    <w:p w14:paraId="2382818C" w14:textId="77777777" w:rsidR="005D3560" w:rsidRPr="00EE6E73" w:rsidRDefault="005D3560" w:rsidP="005D3560">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60B0AB41" w14:textId="77777777" w:rsidR="005D3560" w:rsidRPr="00EE6E73" w:rsidRDefault="005D3560" w:rsidP="005D3560">
      <w:pPr>
        <w:pStyle w:val="B2"/>
      </w:pPr>
      <w:r w:rsidRPr="00EE6E73">
        <w:t>2&gt;</w:t>
      </w:r>
      <w:r w:rsidRPr="00EE6E73">
        <w:tab/>
        <w:t>apply the default MAC Cell Group configuration as specified in 9.2.2;</w:t>
      </w:r>
    </w:p>
    <w:p w14:paraId="74A6BCD1" w14:textId="77777777" w:rsidR="005D3560" w:rsidRPr="00EE6E73" w:rsidRDefault="005D3560" w:rsidP="005D3560">
      <w:pPr>
        <w:pStyle w:val="B2"/>
      </w:pPr>
      <w:r w:rsidRPr="00EE6E73">
        <w:t>2&gt;</w:t>
      </w:r>
      <w:r w:rsidRPr="00EE6E73">
        <w:tab/>
        <w:t>apply the CCCH configuration as specified in 9.1.1.2;</w:t>
      </w:r>
    </w:p>
    <w:p w14:paraId="3BA6A6D2" w14:textId="77777777" w:rsidR="005D3560" w:rsidRPr="00EE6E73" w:rsidRDefault="005D3560" w:rsidP="005D3560">
      <w:pPr>
        <w:pStyle w:val="B2"/>
      </w:pPr>
      <w:r w:rsidRPr="00EE6E73">
        <w:t>2&gt;</w:t>
      </w:r>
      <w:r w:rsidRPr="00EE6E73">
        <w:tab/>
        <w:t xml:space="preserve">apply the </w:t>
      </w:r>
      <w:proofErr w:type="spellStart"/>
      <w:r w:rsidRPr="00EE6E73">
        <w:rPr>
          <w:i/>
        </w:rPr>
        <w:t>timeAlignmentTimerCommon</w:t>
      </w:r>
      <w:proofErr w:type="spellEnd"/>
      <w:r w:rsidRPr="00EE6E73">
        <w:t xml:space="preserve"> included in </w:t>
      </w:r>
      <w:r w:rsidRPr="00EE6E73">
        <w:rPr>
          <w:i/>
        </w:rPr>
        <w:t>SIB1</w:t>
      </w:r>
      <w:r w:rsidRPr="00EE6E73">
        <w:t>;</w:t>
      </w:r>
    </w:p>
    <w:p w14:paraId="035A9ABD" w14:textId="77777777" w:rsidR="005D3560" w:rsidRPr="00EE6E73" w:rsidRDefault="005D3560" w:rsidP="005D3560">
      <w:pPr>
        <w:pStyle w:val="B2"/>
      </w:pPr>
      <w:r w:rsidRPr="00EE6E73">
        <w:t>2&gt;</w:t>
      </w:r>
      <w:r w:rsidRPr="00EE6E73">
        <w:tab/>
        <w:t xml:space="preserve">initiate transmission of the </w:t>
      </w:r>
      <w:proofErr w:type="spellStart"/>
      <w:r w:rsidRPr="00EE6E73">
        <w:rPr>
          <w:i/>
        </w:rPr>
        <w:t>RRCReestablishmentRequest</w:t>
      </w:r>
      <w:proofErr w:type="spellEnd"/>
      <w:r w:rsidRPr="00EE6E73">
        <w:t xml:space="preserve"> message in accordance with 5.3.7.4;</w:t>
      </w:r>
    </w:p>
    <w:p w14:paraId="45EEECF9" w14:textId="77777777" w:rsidR="005D3560" w:rsidRPr="00EE6E73" w:rsidRDefault="005D3560" w:rsidP="005D3560">
      <w:pPr>
        <w:pStyle w:val="NO"/>
      </w:pPr>
      <w:r w:rsidRPr="00EE6E73">
        <w:t>NOTE 2a:</w:t>
      </w:r>
      <w:r w:rsidRPr="00EE6E73">
        <w:tab/>
        <w:t xml:space="preserve">This procedure applies also if the UE returns to the source </w:t>
      </w:r>
      <w:proofErr w:type="spellStart"/>
      <w:r w:rsidRPr="00EE6E73">
        <w:t>PCell</w:t>
      </w:r>
      <w:proofErr w:type="spellEnd"/>
      <w:r w:rsidRPr="00EE6E73">
        <w:t>.</w:t>
      </w:r>
    </w:p>
    <w:p w14:paraId="7A05DBA7" w14:textId="77777777" w:rsidR="005D3560" w:rsidRPr="00EE6E73" w:rsidRDefault="005D3560" w:rsidP="005D3560">
      <w:pPr>
        <w:pStyle w:val="NO"/>
      </w:pPr>
      <w:r w:rsidRPr="00EE6E73">
        <w:t>NOTE 3:</w:t>
      </w:r>
      <w:r w:rsidRPr="00EE6E73">
        <w:tab/>
        <w:t>A L2 U2N Relay UE may re-establish (e.g. via release and establish) the SL-RLC0 and SL-RLC1 of the connected L2 U2N Remote UE(s).</w:t>
      </w:r>
    </w:p>
    <w:p w14:paraId="4DC895A5" w14:textId="77777777" w:rsidR="005D3560" w:rsidRPr="00EE6E73" w:rsidRDefault="005D3560" w:rsidP="005D3560">
      <w:r w:rsidRPr="00EE6E73">
        <w:t>Upon selecting an inter-RAT cell, the UE shall:</w:t>
      </w:r>
    </w:p>
    <w:p w14:paraId="2321BE13" w14:textId="77777777" w:rsidR="005D3560" w:rsidRPr="00EE6E73" w:rsidRDefault="005D3560" w:rsidP="005D3560">
      <w:pPr>
        <w:pStyle w:val="B1"/>
        <w:rPr>
          <w:rFonts w:eastAsia="Batang"/>
        </w:rPr>
      </w:pPr>
      <w:r w:rsidRPr="00EE6E73">
        <w:t>1&gt;</w:t>
      </w:r>
      <w:r w:rsidRPr="00EE6E73">
        <w:tab/>
        <w:t>perform the actions upon going to RRC_IDLE as specified in 5.3.11, with release cause 'RRC connection failure'.</w:t>
      </w:r>
    </w:p>
    <w:p w14:paraId="7DAFD153" w14:textId="77777777" w:rsidR="00223CC0" w:rsidRPr="00061A7A" w:rsidRDefault="00223CC0" w:rsidP="00223CC0"/>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3926C8">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0A5E6" w14:textId="77777777" w:rsidR="0098393F" w:rsidRPr="00D04EF0" w:rsidRDefault="0098393F">
      <w:pPr>
        <w:spacing w:after="0"/>
      </w:pPr>
      <w:r w:rsidRPr="00D04EF0">
        <w:separator/>
      </w:r>
    </w:p>
  </w:endnote>
  <w:endnote w:type="continuationSeparator" w:id="0">
    <w:p w14:paraId="13EE5B4D" w14:textId="77777777" w:rsidR="0098393F" w:rsidRPr="00D04EF0" w:rsidRDefault="0098393F">
      <w:pPr>
        <w:spacing w:after="0"/>
      </w:pPr>
      <w:r w:rsidRPr="00D04EF0">
        <w:continuationSeparator/>
      </w:r>
    </w:p>
  </w:endnote>
  <w:endnote w:type="continuationNotice" w:id="1">
    <w:p w14:paraId="11DE377A" w14:textId="77777777" w:rsidR="0098393F" w:rsidRPr="00D04EF0" w:rsidRDefault="00983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DB513" w14:textId="77777777" w:rsidR="0098393F" w:rsidRPr="00D04EF0" w:rsidRDefault="0098393F">
      <w:pPr>
        <w:spacing w:after="0"/>
      </w:pPr>
      <w:r w:rsidRPr="00D04EF0">
        <w:separator/>
      </w:r>
    </w:p>
  </w:footnote>
  <w:footnote w:type="continuationSeparator" w:id="0">
    <w:p w14:paraId="704B0979" w14:textId="77777777" w:rsidR="0098393F" w:rsidRPr="00D04EF0" w:rsidRDefault="0098393F">
      <w:pPr>
        <w:spacing w:after="0"/>
      </w:pPr>
      <w:r w:rsidRPr="00D04EF0">
        <w:continuationSeparator/>
      </w:r>
    </w:p>
  </w:footnote>
  <w:footnote w:type="continuationNotice" w:id="1">
    <w:p w14:paraId="59963D51" w14:textId="77777777" w:rsidR="0098393F" w:rsidRPr="00D04EF0" w:rsidRDefault="009839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986134" w:rsidRDefault="00986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986134" w:rsidRPr="00D04EF0" w:rsidRDefault="00986134">
    <w:pPr>
      <w:pStyle w:val="a3"/>
    </w:pPr>
  </w:p>
  <w:p w14:paraId="31BBBCD6" w14:textId="77777777" w:rsidR="00986134" w:rsidRPr="00D04EF0" w:rsidRDefault="009861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7B"/>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A7A"/>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34D"/>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3CC0"/>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37754"/>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6C8"/>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6E1"/>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572"/>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1CA"/>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D85"/>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1DE"/>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02C"/>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60"/>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330"/>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0F75"/>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DA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6867"/>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2E1"/>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49"/>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93F"/>
    <w:rsid w:val="00983F58"/>
    <w:rsid w:val="00984078"/>
    <w:rsid w:val="009849FC"/>
    <w:rsid w:val="00984ECB"/>
    <w:rsid w:val="00985480"/>
    <w:rsid w:val="00986076"/>
    <w:rsid w:val="00986134"/>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0D"/>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2CC"/>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150"/>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9EC"/>
    <w:rsid w:val="00A41A61"/>
    <w:rsid w:val="00A41ABA"/>
    <w:rsid w:val="00A41BDE"/>
    <w:rsid w:val="00A41EE9"/>
    <w:rsid w:val="00A420E6"/>
    <w:rsid w:val="00A421AE"/>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F2"/>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705"/>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4B7F"/>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2F"/>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4CB"/>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3CB4"/>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648"/>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1FED"/>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59CC"/>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8FF"/>
    <w:rsid w:val="00E37D05"/>
    <w:rsid w:val="00E37F20"/>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845"/>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B90"/>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171"/>
    <w:rsid w:val="00F82345"/>
    <w:rsid w:val="00F82536"/>
    <w:rsid w:val="00F82B7C"/>
    <w:rsid w:val="00F82C01"/>
    <w:rsid w:val="00F82C34"/>
    <w:rsid w:val="00F8303E"/>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3E3B"/>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qFormat/>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qFormat/>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qFormat/>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2"/>
      </w:numPr>
      <w:contextualSpacing/>
    </w:pPr>
  </w:style>
  <w:style w:type="paragraph" w:styleId="4">
    <w:name w:val="List Number 4"/>
    <w:basedOn w:val="a"/>
    <w:locked/>
    <w:rsid w:val="00A572A7"/>
    <w:pPr>
      <w:numPr>
        <w:numId w:val="3"/>
      </w:numPr>
      <w:contextualSpacing/>
    </w:pPr>
  </w:style>
  <w:style w:type="paragraph" w:styleId="5">
    <w:name w:val="List Number 5"/>
    <w:basedOn w:val="a"/>
    <w:locked/>
    <w:rsid w:val="00A572A7"/>
    <w:pPr>
      <w:numPr>
        <w:numId w:val="4"/>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08152C-21BE-4E97-ADEB-94C0FD89A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5</Pages>
  <Words>1589</Words>
  <Characters>9059</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312</cp:revision>
  <cp:lastPrinted>2017-05-08T10:55:00Z</cp:lastPrinted>
  <dcterms:created xsi:type="dcterms:W3CDTF">2024-02-21T02:01:00Z</dcterms:created>
  <dcterms:modified xsi:type="dcterms:W3CDTF">2025-08-25T10:46:00Z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